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D394C" w14:textId="77777777" w:rsidR="00200253" w:rsidRDefault="00200253" w:rsidP="00200253">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14:paraId="408BF67F" w14:textId="77777777" w:rsidR="00200253" w:rsidRDefault="00200253" w:rsidP="0020025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հուլիսի </w:t>
      </w:r>
      <w:r>
        <w:rPr>
          <w:rFonts w:ascii="GHEA Grapalat" w:hAnsi="GHEA Grapalat" w:cs="Sylfaen"/>
          <w:i/>
          <w:sz w:val="16"/>
          <w:lang w:val="hy-AM"/>
        </w:rPr>
        <w:t>01 -ի</w:t>
      </w:r>
    </w:p>
    <w:p w14:paraId="547C3077" w14:textId="77777777" w:rsidR="00200253" w:rsidRDefault="00200253" w:rsidP="0020025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E6693">
        <w:rPr>
          <w:rFonts w:ascii="GHEA Grapalat" w:hAnsi="GHEA Grapalat" w:cs="Sylfaen"/>
          <w:i/>
          <w:sz w:val="16"/>
          <w:lang w:val="hy-AM"/>
        </w:rPr>
        <w:t>239</w:t>
      </w:r>
      <w:r>
        <w:rPr>
          <w:rFonts w:ascii="GHEA Grapalat" w:hAnsi="GHEA Grapalat" w:cs="Sylfaen"/>
          <w:i/>
          <w:sz w:val="16"/>
          <w:lang w:val="hy-AM"/>
        </w:rPr>
        <w:t xml:space="preserve"> -Ա հրամանի     </w:t>
      </w:r>
    </w:p>
    <w:p w14:paraId="3B5C2643" w14:textId="77777777" w:rsidR="00200253" w:rsidRDefault="00200253" w:rsidP="00200253">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56EEF182" w:rsidR="00096865" w:rsidRPr="0093002B" w:rsidRDefault="00200253" w:rsidP="00200253">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A9A489F" w14:textId="77777777" w:rsidR="00912921" w:rsidRDefault="00912921" w:rsidP="00EF3662">
      <w:pPr>
        <w:pStyle w:val="a3"/>
        <w:spacing w:line="240" w:lineRule="auto"/>
        <w:jc w:val="center"/>
        <w:rPr>
          <w:rFonts w:ascii="GHEA Grapalat" w:hAnsi="GHEA Grapalat"/>
          <w:i w:val="0"/>
          <w:lang w:val="af-ZA"/>
        </w:rPr>
      </w:pPr>
    </w:p>
    <w:p w14:paraId="1691BEDE" w14:textId="77777777" w:rsidR="00912921" w:rsidRDefault="00912921" w:rsidP="00912921">
      <w:pPr>
        <w:pStyle w:val="a3"/>
        <w:spacing w:line="240" w:lineRule="auto"/>
        <w:jc w:val="center"/>
        <w:rPr>
          <w:rFonts w:ascii="GHEA Grapalat" w:hAnsi="GHEA Grapalat" w:cs="Sylfaen"/>
          <w:b/>
          <w:i w:val="0"/>
          <w:sz w:val="24"/>
          <w:szCs w:val="24"/>
          <w:highlight w:val="yellow"/>
          <w:lang w:val="pt-BR"/>
        </w:rPr>
      </w:pPr>
    </w:p>
    <w:p w14:paraId="3A67CBB3" w14:textId="77777777" w:rsidR="00912921" w:rsidRPr="00912921" w:rsidRDefault="00912921" w:rsidP="00912921">
      <w:pPr>
        <w:pStyle w:val="a3"/>
        <w:spacing w:line="240" w:lineRule="auto"/>
        <w:jc w:val="center"/>
        <w:rPr>
          <w:rFonts w:ascii="GHEA Grapalat" w:hAnsi="GHEA Grapalat" w:cs="Sylfaen"/>
          <w:b/>
          <w:i w:val="0"/>
          <w:highlight w:val="yellow"/>
          <w:lang w:val="pt-BR"/>
        </w:rPr>
      </w:pPr>
      <w:r w:rsidRPr="00912921">
        <w:rPr>
          <w:rFonts w:ascii="GHEA Grapalat" w:hAnsi="GHEA Grapalat" w:cs="Sylfaen"/>
          <w:b/>
          <w:i w:val="0"/>
          <w:highlight w:val="yellow"/>
          <w:lang w:val="pt-BR"/>
        </w:rPr>
        <w:t xml:space="preserve">Գնման ընթացակարգը կազմակերպվում է </w:t>
      </w:r>
    </w:p>
    <w:p w14:paraId="6BE0F4C5" w14:textId="3AFE74B5" w:rsidR="00912921" w:rsidRPr="00912921" w:rsidRDefault="00912921" w:rsidP="00912921">
      <w:pPr>
        <w:pStyle w:val="a3"/>
        <w:spacing w:line="240" w:lineRule="auto"/>
        <w:jc w:val="center"/>
        <w:rPr>
          <w:rFonts w:ascii="GHEA Grapalat" w:hAnsi="GHEA Grapalat" w:cs="Sylfaen"/>
          <w:b/>
          <w:i w:val="0"/>
          <w:lang w:val="pt-BR"/>
        </w:rPr>
      </w:pPr>
      <w:r w:rsidRPr="00912921">
        <w:rPr>
          <w:rFonts w:ascii="GHEA Grapalat" w:hAnsi="GHEA Grapalat" w:cs="Sylfaen"/>
          <w:b/>
          <w:i w:val="0"/>
          <w:highlight w:val="yellow"/>
          <w:lang w:val="pt-BR"/>
        </w:rPr>
        <w:t>"Գնումների մասին" ՀՀ օրենքի 15-րդ հոդվածի 6-րդ մասի հիման վրա</w:t>
      </w:r>
    </w:p>
    <w:p w14:paraId="7053F67B" w14:textId="77777777" w:rsidR="00912921" w:rsidRDefault="00912921" w:rsidP="00912921">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1F2BDD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465851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E20FF">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00253">
        <w:rPr>
          <w:rFonts w:ascii="GHEA Grapalat" w:hAnsi="GHEA Grapalat"/>
          <w:i w:val="0"/>
          <w:lang w:val="en-US"/>
        </w:rPr>
        <w:t>օգոստոս</w:t>
      </w:r>
      <w:r w:rsidR="0029426F">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00253">
        <w:rPr>
          <w:rFonts w:ascii="GHEA Grapalat" w:hAnsi="GHEA Grapalat"/>
          <w:i w:val="0"/>
          <w:lang w:val="hy-AM"/>
        </w:rPr>
        <w:t>15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0E20FF">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BD6D17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51514">
        <w:rPr>
          <w:rFonts w:ascii="GHEA Grapalat" w:hAnsi="GHEA Grapalat"/>
          <w:i w:val="0"/>
          <w:lang w:val="af-ZA"/>
        </w:rPr>
        <w:t>ԱՔ-ԲՄԱՇՁԲ-</w:t>
      </w:r>
      <w:r w:rsidR="00200253">
        <w:rPr>
          <w:rFonts w:ascii="GHEA Grapalat" w:hAnsi="GHEA Grapalat"/>
          <w:i w:val="0"/>
          <w:lang w:val="af-ZA"/>
        </w:rPr>
        <w:t>25/5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5216536" w:rsidR="00642EFE" w:rsidRPr="0093002B" w:rsidRDefault="00CE4C61" w:rsidP="00CE4C61">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3409C93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00253">
        <w:rPr>
          <w:rFonts w:ascii="GHEA Grapalat" w:hAnsi="GHEA Grapalat"/>
          <w:b/>
          <w:i w:val="0"/>
          <w:lang w:val="hy-AM"/>
        </w:rPr>
        <w:t>Մանկապարտեզի նոր շենքի կառուցման</w:t>
      </w:r>
      <w:r w:rsidR="00DA677E">
        <w:rPr>
          <w:rFonts w:ascii="GHEA Grapalat" w:hAnsi="GHEA Grapalat"/>
          <w:b/>
          <w:i w:val="0"/>
          <w:lang w:val="hy-AM"/>
        </w:rPr>
        <w:t xml:space="preserve"> աշխատանքների</w:t>
      </w:r>
      <w:r w:rsidR="000E20FF">
        <w:rPr>
          <w:rFonts w:ascii="GHEA Grapalat" w:hAnsi="GHEA Grapalat"/>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6FBBEC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456EF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E4C61" w:rsidRPr="00CE4C61">
        <w:rPr>
          <w:rFonts w:ascii="GHEA Grapalat" w:hAnsi="GHEA Grapalat"/>
          <w:i w:val="0"/>
          <w:highlight w:val="yellow"/>
          <w:u w:val="single"/>
          <w:lang w:val="hy-AM"/>
        </w:rPr>
        <w:t>3</w:t>
      </w:r>
      <w:r w:rsidR="00370652">
        <w:rPr>
          <w:rFonts w:ascii="GHEA Grapalat" w:hAnsi="GHEA Grapalat"/>
          <w:i w:val="0"/>
          <w:highlight w:val="yellow"/>
          <w:u w:val="single"/>
          <w:lang w:val="hy-AM"/>
        </w:rPr>
        <w:t>1</w:t>
      </w:r>
      <w:r w:rsidR="00357D48" w:rsidRPr="00CE4C61">
        <w:rPr>
          <w:rFonts w:ascii="GHEA Grapalat" w:hAnsi="GHEA Grapalat"/>
          <w:i w:val="0"/>
          <w:highlight w:val="yellow"/>
          <w:lang w:val="af-ZA"/>
        </w:rPr>
        <w:t xml:space="preserve">-րդ օրվա ժամը </w:t>
      </w:r>
      <w:r w:rsidR="005B0205">
        <w:rPr>
          <w:rFonts w:ascii="GHEA Grapalat" w:hAnsi="GHEA Grapalat"/>
          <w:i w:val="0"/>
          <w:highlight w:val="yellow"/>
          <w:u w:val="single"/>
          <w:lang w:val="hy-AM"/>
        </w:rPr>
        <w:t>10։00</w:t>
      </w:r>
      <w:r w:rsidR="00357D48" w:rsidRPr="00CE4C61">
        <w:rPr>
          <w:rFonts w:ascii="GHEA Grapalat" w:hAnsi="GHEA Grapalat"/>
          <w:i w:val="0"/>
          <w:highlight w:val="yellow"/>
          <w:lang w:val="af-ZA"/>
        </w:rPr>
        <w:t>-</w:t>
      </w:r>
      <w:r w:rsidR="00AC559F">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2517AE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E4C61" w:rsidRPr="00CE4C61">
        <w:rPr>
          <w:rFonts w:ascii="GHEA Grapalat" w:hAnsi="GHEA Grapalat"/>
          <w:i w:val="0"/>
          <w:highlight w:val="yellow"/>
          <w:u w:val="single"/>
          <w:lang w:val="hy-AM"/>
        </w:rPr>
        <w:t>3</w:t>
      </w:r>
      <w:r w:rsidR="00370652">
        <w:rPr>
          <w:rFonts w:ascii="GHEA Grapalat" w:hAnsi="GHEA Grapalat"/>
          <w:i w:val="0"/>
          <w:highlight w:val="yellow"/>
          <w:u w:val="single"/>
          <w:lang w:val="hy-AM"/>
        </w:rPr>
        <w:t>1</w:t>
      </w:r>
      <w:r w:rsidR="004E2FC6" w:rsidRPr="00CE4C61">
        <w:rPr>
          <w:rFonts w:ascii="GHEA Grapalat" w:hAnsi="GHEA Grapalat"/>
          <w:i w:val="0"/>
          <w:highlight w:val="yellow"/>
          <w:lang w:val="af-ZA"/>
        </w:rPr>
        <w:t>-րդ օրը</w:t>
      </w:r>
      <w:r w:rsidR="00CE4C61" w:rsidRPr="00CE4C61">
        <w:rPr>
          <w:rFonts w:ascii="GHEA Grapalat" w:hAnsi="GHEA Grapalat"/>
          <w:i w:val="0"/>
          <w:highlight w:val="yellow"/>
          <w:lang w:val="hy-AM"/>
        </w:rPr>
        <w:t xml:space="preserve"> </w:t>
      </w:r>
      <w:r w:rsidR="00A05E82">
        <w:rPr>
          <w:rFonts w:ascii="GHEA Grapalat" w:hAnsi="GHEA Grapalat"/>
          <w:i w:val="0"/>
          <w:highlight w:val="yellow"/>
          <w:lang w:val="af-ZA"/>
        </w:rPr>
        <w:t>(</w:t>
      </w:r>
      <w:r w:rsidR="00370652">
        <w:rPr>
          <w:rFonts w:ascii="GHEA Grapalat" w:hAnsi="GHEA Grapalat"/>
          <w:i w:val="0"/>
          <w:highlight w:val="yellow"/>
          <w:lang w:val="hy-AM"/>
        </w:rPr>
        <w:t>15</w:t>
      </w:r>
      <w:r w:rsidR="00CE4C61" w:rsidRPr="00CE4C61">
        <w:rPr>
          <w:rFonts w:ascii="GHEA Grapalat" w:hAnsi="GHEA Grapalat"/>
          <w:i w:val="0"/>
          <w:highlight w:val="yellow"/>
          <w:lang w:val="af-ZA"/>
        </w:rPr>
        <w:t>.0</w:t>
      </w:r>
      <w:r w:rsidR="00370652">
        <w:rPr>
          <w:rFonts w:ascii="GHEA Grapalat" w:hAnsi="GHEA Grapalat"/>
          <w:i w:val="0"/>
          <w:highlight w:val="yellow"/>
          <w:lang w:val="hy-AM"/>
        </w:rPr>
        <w:t>9</w:t>
      </w:r>
      <w:r w:rsidR="00CE4C61" w:rsidRPr="00CE4C61">
        <w:rPr>
          <w:rFonts w:ascii="GHEA Grapalat" w:hAnsi="GHEA Grapalat"/>
          <w:i w:val="0"/>
          <w:highlight w:val="yellow"/>
          <w:lang w:val="af-ZA"/>
        </w:rPr>
        <w:t>.2025</w:t>
      </w:r>
      <w:r w:rsidR="00CE4C61" w:rsidRPr="00CE4C61">
        <w:rPr>
          <w:rFonts w:ascii="GHEA Grapalat" w:hAnsi="GHEA Grapalat"/>
          <w:i w:val="0"/>
          <w:highlight w:val="yellow"/>
          <w:lang w:val="hy-AM"/>
        </w:rPr>
        <w:t>թ</w:t>
      </w:r>
      <w:r w:rsidR="00CE4C61" w:rsidRPr="00CE4C61">
        <w:rPr>
          <w:rFonts w:ascii="GHEA Grapalat" w:hAnsi="GHEA Grapalat"/>
          <w:i w:val="0"/>
          <w:highlight w:val="yellow"/>
          <w:lang w:val="af-ZA"/>
        </w:rPr>
        <w:t>.)</w:t>
      </w:r>
      <w:r w:rsidR="004E2FC6" w:rsidRPr="00CE4C61">
        <w:rPr>
          <w:rFonts w:ascii="GHEA Grapalat" w:hAnsi="GHEA Grapalat"/>
          <w:i w:val="0"/>
          <w:highlight w:val="yellow"/>
          <w:lang w:val="af-ZA"/>
        </w:rPr>
        <w:t xml:space="preserve"> ժամը </w:t>
      </w:r>
      <w:r w:rsidR="005B0205">
        <w:rPr>
          <w:rFonts w:ascii="GHEA Grapalat" w:hAnsi="GHEA Grapalat"/>
          <w:i w:val="0"/>
          <w:highlight w:val="yellow"/>
          <w:lang w:val="hy-AM"/>
        </w:rPr>
        <w:t>10։00</w:t>
      </w:r>
      <w:r w:rsidR="004E2FC6" w:rsidRPr="00CE4C61">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612112E" w14:textId="77777777" w:rsidR="00CE4C61" w:rsidRPr="00BA2221" w:rsidRDefault="00CE4C61" w:rsidP="00CE4C61">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29CABB" w14:textId="77777777" w:rsidR="00CE4C61" w:rsidRPr="0093002B" w:rsidRDefault="00CE4C61" w:rsidP="00CE4C6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4534A8A" w14:textId="77777777" w:rsidR="00CE4C61" w:rsidRPr="007E5A95" w:rsidRDefault="00CE4C61" w:rsidP="00CE4C61">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7A5F6B78" w14:textId="77777777" w:rsidR="00CE4C61" w:rsidRPr="00BA2221" w:rsidRDefault="00CE4C61" w:rsidP="00CE4C61">
      <w:pPr>
        <w:pStyle w:val="a3"/>
        <w:spacing w:line="240" w:lineRule="auto"/>
        <w:rPr>
          <w:rFonts w:ascii="GHEA Grapalat" w:hAnsi="GHEA Grapalat"/>
          <w:i w:val="0"/>
          <w:lang w:val="af-ZA"/>
        </w:rPr>
      </w:pPr>
    </w:p>
    <w:p w14:paraId="39AAC48B" w14:textId="77777777" w:rsidR="00CE4C61" w:rsidRPr="0093002B" w:rsidRDefault="00CE4C61" w:rsidP="00CE4C61">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6742DC57" w14:textId="77777777" w:rsidR="00CE4C61" w:rsidRPr="0093002B" w:rsidRDefault="00CE4C61" w:rsidP="00CE4C61">
      <w:pPr>
        <w:pStyle w:val="a3"/>
        <w:spacing w:line="240" w:lineRule="auto"/>
        <w:rPr>
          <w:rFonts w:ascii="GHEA Grapalat" w:hAnsi="GHEA Grapalat"/>
          <w:i w:val="0"/>
          <w:lang w:val="af-ZA"/>
        </w:rPr>
      </w:pPr>
    </w:p>
    <w:p w14:paraId="0B0BD943" w14:textId="77777777" w:rsidR="00CE4C61" w:rsidRPr="0093002B" w:rsidRDefault="00CE4C61" w:rsidP="00CE4C61">
      <w:pPr>
        <w:pStyle w:val="a3"/>
        <w:spacing w:line="240" w:lineRule="auto"/>
        <w:rPr>
          <w:rFonts w:ascii="GHEA Grapalat" w:hAnsi="GHEA Grapalat"/>
          <w:i w:val="0"/>
          <w:lang w:val="af-ZA"/>
        </w:rPr>
      </w:pPr>
    </w:p>
    <w:p w14:paraId="609AA924" w14:textId="77777777" w:rsidR="00CE4C61" w:rsidRPr="0093002B" w:rsidRDefault="00CE4C61" w:rsidP="00CE4C61">
      <w:pPr>
        <w:pStyle w:val="a3"/>
        <w:spacing w:line="240" w:lineRule="auto"/>
        <w:rPr>
          <w:rFonts w:ascii="GHEA Grapalat" w:hAnsi="GHEA Grapalat"/>
          <w:i w:val="0"/>
          <w:lang w:val="af-ZA"/>
        </w:rPr>
      </w:pPr>
    </w:p>
    <w:p w14:paraId="56757BA4" w14:textId="2857C70F" w:rsidR="00754697" w:rsidRPr="0093002B" w:rsidRDefault="00CE4C61" w:rsidP="00CE4C61">
      <w:pPr>
        <w:pStyle w:val="31"/>
        <w:spacing w:after="240" w:line="240" w:lineRule="auto"/>
        <w:ind w:firstLine="709"/>
        <w:rPr>
          <w:rFonts w:ascii="GHEA Grapalat" w:hAnsi="GHEA Grapalat" w:cs="Sylfaen"/>
          <w:b/>
          <w:lang w:val="es-ES"/>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6E3C5D" w:rsidR="00096865" w:rsidRPr="0093002B" w:rsidRDefault="0035151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200253">
        <w:rPr>
          <w:rFonts w:ascii="GHEA Grapalat" w:hAnsi="GHEA Grapalat" w:cs="Sylfaen"/>
          <w:i/>
          <w:sz w:val="20"/>
          <w:szCs w:val="20"/>
          <w:u w:val="single"/>
          <w:lang w:val="af-ZA"/>
        </w:rPr>
        <w:t>25/5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0B49663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E4C61">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70652">
        <w:rPr>
          <w:rFonts w:ascii="GHEA Grapalat" w:hAnsi="GHEA Grapalat" w:cs="Times Armenian"/>
          <w:i/>
          <w:sz w:val="20"/>
          <w:szCs w:val="20"/>
          <w:u w:val="single"/>
          <w:lang w:val="hy-AM"/>
        </w:rPr>
        <w:t>Օգոստոսի 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CE4C61">
        <w:rPr>
          <w:rFonts w:ascii="GHEA Grapalat" w:hAnsi="GHEA Grapalat" w:cs="Times Armenian"/>
          <w:i/>
          <w:sz w:val="20"/>
          <w:szCs w:val="20"/>
          <w:u w:val="single"/>
          <w:lang w:val="hy-AM"/>
        </w:rPr>
        <w:t xml:space="preserve">2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64C561F" w14:textId="77777777" w:rsidR="00CE4C61" w:rsidRPr="0093002B" w:rsidRDefault="00CE4C61" w:rsidP="00CE4C61">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4990BF46" w14:textId="77777777" w:rsidR="00CE4C61" w:rsidRPr="0093002B" w:rsidRDefault="00CE4C61" w:rsidP="00CE4C61">
      <w:pPr>
        <w:pStyle w:val="aa"/>
        <w:ind w:right="-7" w:firstLine="567"/>
        <w:jc w:val="center"/>
        <w:rPr>
          <w:rFonts w:ascii="GHEA Grapalat" w:hAnsi="GHEA Grapalat"/>
          <w:lang w:val="af-ZA"/>
        </w:rPr>
      </w:pPr>
    </w:p>
    <w:p w14:paraId="5106BC5E" w14:textId="77777777" w:rsidR="00CE4C61" w:rsidRPr="0093002B" w:rsidRDefault="00CE4C61" w:rsidP="00CE4C61">
      <w:pPr>
        <w:pStyle w:val="aa"/>
        <w:ind w:right="-7" w:firstLine="567"/>
        <w:jc w:val="center"/>
        <w:rPr>
          <w:rFonts w:ascii="GHEA Grapalat" w:hAnsi="GHEA Grapalat"/>
          <w:lang w:val="af-ZA"/>
        </w:rPr>
      </w:pPr>
    </w:p>
    <w:p w14:paraId="0A75371F" w14:textId="77777777" w:rsidR="00CE4C61" w:rsidRPr="0093002B" w:rsidRDefault="00CE4C61" w:rsidP="00CE4C61">
      <w:pPr>
        <w:pStyle w:val="aa"/>
        <w:ind w:right="-7" w:firstLine="567"/>
        <w:jc w:val="center"/>
        <w:rPr>
          <w:rFonts w:ascii="GHEA Grapalat" w:hAnsi="GHEA Grapalat"/>
          <w:lang w:val="af-ZA"/>
        </w:rPr>
      </w:pPr>
    </w:p>
    <w:p w14:paraId="4DD052FD" w14:textId="77777777" w:rsidR="00CE4C61" w:rsidRPr="0093002B" w:rsidRDefault="00CE4C61" w:rsidP="00CE4C61">
      <w:pPr>
        <w:pStyle w:val="aa"/>
        <w:ind w:right="-7" w:firstLine="567"/>
        <w:jc w:val="center"/>
        <w:rPr>
          <w:rFonts w:ascii="GHEA Grapalat" w:hAnsi="GHEA Grapalat"/>
          <w:lang w:val="af-ZA"/>
        </w:rPr>
      </w:pPr>
    </w:p>
    <w:p w14:paraId="4C0C8CA0" w14:textId="77777777" w:rsidR="00CE4C61" w:rsidRPr="0093002B" w:rsidRDefault="00CE4C61" w:rsidP="00CE4C6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87BB25D" w14:textId="77777777" w:rsidR="00CE4C61" w:rsidRPr="0093002B" w:rsidRDefault="00CE4C61" w:rsidP="00CE4C61">
      <w:pPr>
        <w:pStyle w:val="aa"/>
        <w:ind w:right="-7" w:firstLine="567"/>
        <w:jc w:val="center"/>
        <w:rPr>
          <w:rFonts w:ascii="GHEA Grapalat" w:hAnsi="GHEA Grapalat" w:cs="Sylfaen"/>
          <w:lang w:val="af-ZA"/>
        </w:rPr>
      </w:pPr>
    </w:p>
    <w:p w14:paraId="5C766443" w14:textId="77777777" w:rsidR="00CE4C61" w:rsidRPr="0093002B" w:rsidRDefault="00CE4C61" w:rsidP="00CE4C61">
      <w:pPr>
        <w:pStyle w:val="aa"/>
        <w:ind w:right="-7" w:firstLine="567"/>
        <w:jc w:val="center"/>
        <w:rPr>
          <w:rFonts w:ascii="GHEA Grapalat" w:hAnsi="GHEA Grapalat" w:cs="Sylfaen"/>
          <w:lang w:val="af-ZA"/>
        </w:rPr>
      </w:pPr>
    </w:p>
    <w:p w14:paraId="6D3F35CE" w14:textId="76C4C915" w:rsidR="00096865" w:rsidRPr="0093002B" w:rsidRDefault="00CE4C61" w:rsidP="00CE4C61">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200253">
        <w:rPr>
          <w:rFonts w:ascii="GHEA Grapalat" w:hAnsi="GHEA Grapalat" w:cs="Sylfaen"/>
          <w:lang w:val="hy-AM"/>
        </w:rPr>
        <w:t>ՄԱՆԿԱՊԱՐՏԵԶԻ ՆՈՐ ՇԵՆՔԻ ԿԱՌՈՒՑՄԱՆ</w:t>
      </w:r>
      <w:r w:rsidR="00DA677E">
        <w:rPr>
          <w:rFonts w:ascii="GHEA Grapalat" w:hAnsi="GHEA Grapalat" w:cs="Sylfaen"/>
          <w:lang w:val="hy-AM"/>
        </w:rPr>
        <w:t xml:space="preserve">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56EFF20" w:rsidR="00096865" w:rsidRPr="0093002B" w:rsidRDefault="00CE4C61" w:rsidP="00CE4C61">
      <w:pPr>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200253">
        <w:rPr>
          <w:rFonts w:ascii="GHEA Grapalat" w:hAnsi="GHEA Grapalat"/>
          <w:b/>
          <w:sz w:val="20"/>
          <w:lang w:val="af-ZA"/>
        </w:rPr>
        <w:t>ՄԱՆԿԱՊԱՐՏԵԶԻ ՆՈՐ ՇԵՆՔԻ ԿԱՌՈՒՑՄԱՆ</w:t>
      </w:r>
      <w:r w:rsidR="00DA677E">
        <w:rPr>
          <w:rFonts w:ascii="GHEA Grapalat" w:hAnsi="GHEA Grapalat"/>
          <w:b/>
          <w:sz w:val="20"/>
          <w:lang w:val="af-ZA"/>
        </w:rPr>
        <w:t xml:space="preserve">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CB51A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CBD41C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51514">
        <w:rPr>
          <w:rFonts w:ascii="GHEA Grapalat" w:hAnsi="GHEA Grapalat" w:cs="Times Armenian"/>
          <w:sz w:val="20"/>
          <w:lang w:val="af-ZA"/>
        </w:rPr>
        <w:t>ԱՔ-ԲՄԱՇՁԲ-</w:t>
      </w:r>
      <w:r w:rsidR="00200253">
        <w:rPr>
          <w:rFonts w:ascii="GHEA Grapalat" w:hAnsi="GHEA Grapalat" w:cs="Times Armenian"/>
          <w:sz w:val="20"/>
          <w:lang w:val="af-ZA"/>
        </w:rPr>
        <w:t>25/5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7B3512F0" w14:textId="77777777" w:rsidR="00CE4C61" w:rsidRPr="0093002B" w:rsidRDefault="00096865" w:rsidP="00CE4C61">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E4C61">
        <w:rPr>
          <w:rFonts w:ascii="GHEA Grapalat" w:hAnsi="GHEA Grapalat"/>
          <w:sz w:val="20"/>
          <w:lang w:val="hy-AM"/>
        </w:rPr>
        <w:t>ՀՀ Արմավիրի մարզի Արմավիրի համայնքապետարան</w:t>
      </w:r>
      <w:r w:rsidR="00CE4C61" w:rsidRPr="0093002B">
        <w:rPr>
          <w:rFonts w:ascii="GHEA Grapalat" w:hAnsi="GHEA Grapalat"/>
          <w:sz w:val="20"/>
        </w:rPr>
        <w:t>ի</w:t>
      </w:r>
      <w:r w:rsidR="00CE4C61" w:rsidRPr="0093002B">
        <w:rPr>
          <w:rFonts w:ascii="GHEA Grapalat" w:hAnsi="GHEA Grapalat"/>
          <w:sz w:val="20"/>
          <w:lang w:val="af-ZA"/>
        </w:rPr>
        <w:t xml:space="preserve"> </w:t>
      </w:r>
      <w:r w:rsidR="00CE4C61" w:rsidRPr="0093002B">
        <w:rPr>
          <w:rFonts w:ascii="GHEA Grapalat" w:hAnsi="GHEA Grapalat" w:cs="Times Armenian"/>
          <w:sz w:val="20"/>
          <w:lang w:val="af-ZA"/>
        </w:rPr>
        <w:t>(</w:t>
      </w:r>
      <w:r w:rsidR="00CE4C61" w:rsidRPr="0093002B">
        <w:rPr>
          <w:rFonts w:ascii="GHEA Grapalat" w:hAnsi="GHEA Grapalat" w:cs="Sylfaen"/>
          <w:sz w:val="20"/>
        </w:rPr>
        <w:t>այսուհետ</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պատվիրատու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կողմից</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հայտարարված</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ին</w:t>
      </w:r>
      <w:r w:rsidR="00CE4C61" w:rsidRPr="0093002B">
        <w:rPr>
          <w:rFonts w:ascii="GHEA Grapalat" w:hAnsi="GHEA Grapalat" w:cs="Sylfaen"/>
          <w:sz w:val="20"/>
          <w:lang w:val="af-ZA"/>
        </w:rPr>
        <w:t xml:space="preserve"> </w:t>
      </w:r>
      <w:r w:rsidR="00CE4C61" w:rsidRPr="0093002B">
        <w:rPr>
          <w:rFonts w:ascii="GHEA Grapalat" w:hAnsi="GHEA Grapalat" w:cs="Sylfaen"/>
          <w:sz w:val="20"/>
        </w:rPr>
        <w:t>մասնակցելու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մտադրություն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ունեցող</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անձանց</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այսուհետ</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մասնակից</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տեղեկացնելու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պայմանների</w:t>
      </w:r>
      <w:r w:rsidR="00CE4C61" w:rsidRPr="0093002B">
        <w:rPr>
          <w:rFonts w:ascii="GHEA Grapalat" w:hAnsi="GHEA Grapalat" w:cs="Times Armenian"/>
          <w:sz w:val="20"/>
          <w:lang w:val="af-ZA"/>
        </w:rPr>
        <w:t xml:space="preserve">` </w:t>
      </w:r>
      <w:r w:rsidR="00CE4C61" w:rsidRPr="0093002B">
        <w:rPr>
          <w:rFonts w:ascii="GHEA Grapalat" w:hAnsi="GHEA Grapalat" w:cs="Times Armenian"/>
          <w:sz w:val="20"/>
        </w:rPr>
        <w:t>գ</w:t>
      </w:r>
      <w:r w:rsidR="00CE4C61" w:rsidRPr="0093002B">
        <w:rPr>
          <w:rFonts w:ascii="GHEA Grapalat" w:hAnsi="GHEA Grapalat" w:cs="Sylfaen"/>
          <w:sz w:val="20"/>
        </w:rPr>
        <w:t>նման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առարկայի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անցկացման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lang w:val="hy-AM"/>
        </w:rPr>
        <w:t>ընտրված մասնակցին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որոշելու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և</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նրա</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հետ</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պայմանա</w:t>
      </w:r>
      <w:r w:rsidR="00CE4C61" w:rsidRPr="0093002B">
        <w:rPr>
          <w:rFonts w:ascii="GHEA Grapalat" w:hAnsi="GHEA Grapalat" w:cs="Times Armenian"/>
          <w:sz w:val="20"/>
        </w:rPr>
        <w:t>գ</w:t>
      </w:r>
      <w:r w:rsidR="00CE4C61" w:rsidRPr="0093002B">
        <w:rPr>
          <w:rFonts w:ascii="GHEA Grapalat" w:hAnsi="GHEA Grapalat" w:cs="Sylfaen"/>
          <w:sz w:val="20"/>
        </w:rPr>
        <w:t>իր</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կնքելու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մասին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ինչպես</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նաև</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օժանդակելու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հայտը</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պատրաստելիս</w:t>
      </w:r>
      <w:r w:rsidR="00CE4C61" w:rsidRPr="0093002B">
        <w:rPr>
          <w:rFonts w:ascii="GHEA Grapalat" w:hAnsi="GHEA Grapalat" w:cs="Times Armenian"/>
          <w:sz w:val="20"/>
          <w:lang w:val="af-ZA"/>
        </w:rPr>
        <w:t>։</w:t>
      </w:r>
    </w:p>
    <w:p w14:paraId="3E248669" w14:textId="77777777" w:rsidR="00CE4C61" w:rsidRPr="0093002B" w:rsidRDefault="00CE4C61" w:rsidP="00CE4C61">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A45427D" w14:textId="77777777" w:rsidR="00CE4C61" w:rsidRPr="0093002B" w:rsidRDefault="00CE4C61" w:rsidP="00CE4C61">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6E146ECE" w14:textId="77777777" w:rsidR="00CE4C61" w:rsidRPr="00CE4C61" w:rsidRDefault="00CE4C61" w:rsidP="00CE4C61">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20EBB3EC" w:rsidR="003E1421" w:rsidRPr="00CE4C61" w:rsidRDefault="00CE4C61" w:rsidP="00CE4C61">
      <w:pPr>
        <w:ind w:firstLine="567"/>
        <w:jc w:val="both"/>
        <w:rPr>
          <w:rFonts w:ascii="GHEA Grapalat" w:hAnsi="GHEA Grapalat"/>
          <w:sz w:val="20"/>
          <w:szCs w:val="20"/>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B6CB8F9" w14:textId="576BC385" w:rsidR="00CE4C61" w:rsidRPr="0093002B" w:rsidRDefault="00845AA5" w:rsidP="00CE4C61">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CE4C61" w:rsidRPr="0093002B">
        <w:rPr>
          <w:rFonts w:ascii="GHEA Grapalat" w:hAnsi="GHEA Grapalat" w:cs="Sylfaen"/>
          <w:i w:val="0"/>
        </w:rPr>
        <w:t>Գնման</w:t>
      </w:r>
      <w:r w:rsidR="00CE4C61" w:rsidRPr="0093002B">
        <w:rPr>
          <w:rFonts w:ascii="GHEA Grapalat" w:hAnsi="GHEA Grapalat" w:cs="Sylfaen"/>
          <w:i w:val="0"/>
          <w:lang w:val="af-ZA"/>
        </w:rPr>
        <w:t xml:space="preserve"> </w:t>
      </w:r>
      <w:r w:rsidR="00CE4C61" w:rsidRPr="0093002B">
        <w:rPr>
          <w:rFonts w:ascii="GHEA Grapalat" w:hAnsi="GHEA Grapalat" w:cs="Sylfaen"/>
          <w:i w:val="0"/>
        </w:rPr>
        <w:t>առարկա</w:t>
      </w:r>
      <w:r w:rsidR="00CE4C61" w:rsidRPr="0093002B">
        <w:rPr>
          <w:rFonts w:ascii="GHEA Grapalat" w:hAnsi="GHEA Grapalat" w:cs="Sylfaen"/>
          <w:i w:val="0"/>
          <w:lang w:val="af-ZA"/>
        </w:rPr>
        <w:t xml:space="preserve"> </w:t>
      </w:r>
      <w:r w:rsidR="00CE4C61" w:rsidRPr="0093002B">
        <w:rPr>
          <w:rFonts w:ascii="GHEA Grapalat" w:hAnsi="GHEA Grapalat" w:cs="Sylfaen"/>
          <w:i w:val="0"/>
        </w:rPr>
        <w:t>է</w:t>
      </w:r>
      <w:r w:rsidR="00CE4C61" w:rsidRPr="0093002B">
        <w:rPr>
          <w:rFonts w:ascii="GHEA Grapalat" w:hAnsi="GHEA Grapalat" w:cs="Sylfaen"/>
          <w:i w:val="0"/>
          <w:lang w:val="af-ZA"/>
        </w:rPr>
        <w:t xml:space="preserve"> </w:t>
      </w:r>
      <w:r w:rsidR="00CE4C61" w:rsidRPr="0093002B">
        <w:rPr>
          <w:rFonts w:ascii="GHEA Grapalat" w:hAnsi="GHEA Grapalat" w:cs="Sylfaen"/>
          <w:i w:val="0"/>
        </w:rPr>
        <w:t>հանդիսանում</w:t>
      </w:r>
      <w:r w:rsidR="00CE4C61">
        <w:rPr>
          <w:rFonts w:ascii="GHEA Grapalat" w:hAnsi="GHEA Grapalat" w:cs="Sylfaen"/>
          <w:i w:val="0"/>
          <w:lang w:val="hy-AM"/>
        </w:rPr>
        <w:t xml:space="preserve"> ՀՀ Արմավիրի մարզի Արմավիրի համայնքապետարանի կարիքների համար </w:t>
      </w:r>
      <w:r w:rsidR="00200253">
        <w:rPr>
          <w:rFonts w:ascii="GHEA Grapalat" w:hAnsi="GHEA Grapalat" w:cs="Sylfaen"/>
          <w:i w:val="0"/>
          <w:lang w:val="hy-AM"/>
        </w:rPr>
        <w:t>Մանկապարտեզի նոր շենքի կառուցման</w:t>
      </w:r>
      <w:r w:rsidR="00DA677E">
        <w:rPr>
          <w:rFonts w:ascii="GHEA Grapalat" w:hAnsi="GHEA Grapalat" w:cs="Sylfaen"/>
          <w:i w:val="0"/>
          <w:lang w:val="hy-AM"/>
        </w:rPr>
        <w:t xml:space="preserve"> աշխատանքների</w:t>
      </w:r>
      <w:r w:rsidR="00CE4C61" w:rsidRPr="0093002B">
        <w:rPr>
          <w:rFonts w:ascii="GHEA Grapalat" w:hAnsi="GHEA Grapalat"/>
          <w:i w:val="0"/>
          <w:lang w:val="af-ZA"/>
        </w:rPr>
        <w:t xml:space="preserve"> </w:t>
      </w:r>
      <w:r w:rsidR="00CE4C61" w:rsidRPr="0093002B">
        <w:rPr>
          <w:rFonts w:ascii="GHEA Grapalat" w:hAnsi="GHEA Grapalat"/>
          <w:i w:val="0"/>
        </w:rPr>
        <w:t>ձեռքբերումը (այսուհետ` նաև աշխատանք)</w:t>
      </w:r>
      <w:r w:rsidR="00CE4C61" w:rsidRPr="0093002B">
        <w:rPr>
          <w:rFonts w:ascii="GHEA Grapalat" w:hAnsi="GHEA Grapalat"/>
          <w:i w:val="0"/>
          <w:lang w:val="af-ZA"/>
        </w:rPr>
        <w:t xml:space="preserve">, </w:t>
      </w:r>
      <w:r w:rsidR="00CE4C61">
        <w:rPr>
          <w:rFonts w:ascii="GHEA Grapalat" w:hAnsi="GHEA Grapalat"/>
          <w:i w:val="0"/>
        </w:rPr>
        <w:t>որ</w:t>
      </w:r>
      <w:r w:rsidR="00CE4C61">
        <w:rPr>
          <w:rFonts w:ascii="GHEA Grapalat" w:hAnsi="GHEA Grapalat"/>
          <w:i w:val="0"/>
          <w:lang w:val="hy-AM"/>
        </w:rPr>
        <w:t>ը</w:t>
      </w:r>
      <w:r w:rsidR="00CE4C61" w:rsidRPr="0093002B">
        <w:rPr>
          <w:rFonts w:ascii="GHEA Grapalat" w:hAnsi="GHEA Grapalat"/>
          <w:i w:val="0"/>
          <w:lang w:val="af-ZA"/>
        </w:rPr>
        <w:t xml:space="preserve"> </w:t>
      </w:r>
      <w:proofErr w:type="gramStart"/>
      <w:r w:rsidR="00CE4C61" w:rsidRPr="0093002B">
        <w:rPr>
          <w:rFonts w:ascii="GHEA Grapalat" w:hAnsi="GHEA Grapalat"/>
          <w:i w:val="0"/>
        </w:rPr>
        <w:t>խմբավորված</w:t>
      </w:r>
      <w:r w:rsidR="00CE4C61" w:rsidRPr="0093002B">
        <w:rPr>
          <w:rFonts w:ascii="GHEA Grapalat" w:hAnsi="GHEA Grapalat"/>
          <w:i w:val="0"/>
          <w:lang w:val="af-ZA"/>
        </w:rPr>
        <w:t xml:space="preserve">  </w:t>
      </w:r>
      <w:r w:rsidR="00CE4C61">
        <w:rPr>
          <w:rFonts w:ascii="GHEA Grapalat" w:hAnsi="GHEA Grapalat"/>
          <w:i w:val="0"/>
          <w:lang w:val="hy-AM"/>
        </w:rPr>
        <w:t>է</w:t>
      </w:r>
      <w:proofErr w:type="gramEnd"/>
      <w:r w:rsidR="00CE4C61" w:rsidRPr="0093002B">
        <w:rPr>
          <w:rFonts w:ascii="GHEA Grapalat" w:hAnsi="GHEA Grapalat"/>
          <w:i w:val="0"/>
          <w:lang w:val="af-ZA"/>
        </w:rPr>
        <w:t xml:space="preserve"> «</w:t>
      </w:r>
      <w:r w:rsidR="00CE4C61">
        <w:rPr>
          <w:rFonts w:ascii="GHEA Grapalat" w:hAnsi="GHEA Grapalat"/>
          <w:i w:val="0"/>
          <w:lang w:val="hy-AM"/>
        </w:rPr>
        <w:t>1</w:t>
      </w:r>
      <w:r w:rsidR="00CE4C61" w:rsidRPr="0093002B">
        <w:rPr>
          <w:rFonts w:ascii="GHEA Grapalat" w:hAnsi="GHEA Grapalat"/>
          <w:i w:val="0"/>
          <w:lang w:val="af-ZA"/>
        </w:rPr>
        <w:t xml:space="preserve">» </w:t>
      </w:r>
      <w:r w:rsidR="00CE4C61">
        <w:rPr>
          <w:rFonts w:ascii="GHEA Grapalat" w:hAnsi="GHEA Grapalat" w:cs="Sylfaen"/>
          <w:i w:val="0"/>
        </w:rPr>
        <w:t>չափաբաժ</w:t>
      </w:r>
      <w:r w:rsidR="00CE4C61" w:rsidRPr="0093002B">
        <w:rPr>
          <w:rFonts w:ascii="GHEA Grapalat" w:hAnsi="GHEA Grapalat" w:cs="Sylfaen"/>
          <w:i w:val="0"/>
        </w:rPr>
        <w:t>նում</w:t>
      </w:r>
      <w:r w:rsidR="00CE4C61"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E1CC1">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AE1CC1">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70652" w14:paraId="44CE3AC3" w14:textId="77777777" w:rsidTr="00640568">
        <w:tc>
          <w:tcPr>
            <w:tcW w:w="1701" w:type="dxa"/>
            <w:vAlign w:val="center"/>
          </w:tcPr>
          <w:p w14:paraId="57173727" w14:textId="77777777" w:rsidR="000812F9" w:rsidRPr="006968E7" w:rsidRDefault="000812F9" w:rsidP="00EF3662">
            <w:pPr>
              <w:pStyle w:val="23"/>
              <w:spacing w:line="240" w:lineRule="auto"/>
              <w:ind w:firstLine="0"/>
              <w:jc w:val="center"/>
              <w:rPr>
                <w:rFonts w:ascii="GHEA Grapalat" w:hAnsi="GHEA Grapalat"/>
              </w:rPr>
            </w:pPr>
            <w:r w:rsidRPr="006968E7">
              <w:rPr>
                <w:rFonts w:ascii="GHEA Grapalat" w:hAnsi="GHEA Grapalat"/>
              </w:rPr>
              <w:t>1</w:t>
            </w:r>
          </w:p>
        </w:tc>
        <w:tc>
          <w:tcPr>
            <w:tcW w:w="1701" w:type="dxa"/>
            <w:vAlign w:val="center"/>
          </w:tcPr>
          <w:p w14:paraId="1D48A52A" w14:textId="4424A96D" w:rsidR="000812F9" w:rsidRPr="00200253" w:rsidRDefault="00200253" w:rsidP="000812F9">
            <w:pPr>
              <w:pStyle w:val="23"/>
              <w:spacing w:line="240" w:lineRule="auto"/>
              <w:ind w:firstLine="0"/>
              <w:jc w:val="center"/>
              <w:rPr>
                <w:rFonts w:ascii="GHEA Grapalat" w:hAnsi="GHEA Grapalat"/>
                <w:lang w:val="en-US"/>
              </w:rPr>
            </w:pPr>
            <w:r>
              <w:rPr>
                <w:rFonts w:ascii="GHEA Grapalat" w:hAnsi="GHEA Grapalat"/>
                <w:lang w:val="en-US"/>
              </w:rPr>
              <w:t>423</w:t>
            </w:r>
            <w:r>
              <w:rPr>
                <w:rFonts w:ascii="Calibri" w:hAnsi="Calibri" w:cs="Calibri"/>
                <w:lang w:val="en-US"/>
              </w:rPr>
              <w:t> </w:t>
            </w:r>
            <w:r>
              <w:rPr>
                <w:rFonts w:ascii="GHEA Grapalat" w:hAnsi="GHEA Grapalat"/>
                <w:lang w:val="en-US"/>
              </w:rPr>
              <w:t>937 708</w:t>
            </w:r>
          </w:p>
        </w:tc>
        <w:tc>
          <w:tcPr>
            <w:tcW w:w="6948" w:type="dxa"/>
            <w:vAlign w:val="center"/>
          </w:tcPr>
          <w:p w14:paraId="30ABAB0F" w14:textId="7A38C0CD" w:rsidR="000812F9" w:rsidRPr="006968E7" w:rsidRDefault="00370652" w:rsidP="00EF3662">
            <w:pPr>
              <w:pStyle w:val="23"/>
              <w:spacing w:line="240" w:lineRule="auto"/>
              <w:ind w:firstLine="0"/>
              <w:rPr>
                <w:rFonts w:ascii="GHEA Grapalat" w:hAnsi="GHEA Grapalat"/>
                <w:vertAlign w:val="subscript"/>
              </w:rPr>
            </w:pPr>
            <w:r>
              <w:rPr>
                <w:rFonts w:ascii="GHEA Grapalat" w:hAnsi="GHEA Grapalat"/>
              </w:rPr>
              <w:t>Հայաստանի Հանրապետության Արմավիրի մարզի Արմավիր համայնքի Հացիկ գյուղում մանկապարտեզի նոր շենքի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D56DA9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B0205">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5B0205" w:rsidRDefault="00DE52D9" w:rsidP="00277057">
      <w:pPr>
        <w:pStyle w:val="aff3"/>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07B5FA07" w14:textId="77777777" w:rsidR="00200253" w:rsidRPr="0093002B" w:rsidRDefault="00200253" w:rsidP="0020025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B45A57F" w14:textId="77777777" w:rsidR="00200253" w:rsidRPr="0093002B" w:rsidRDefault="00200253" w:rsidP="0020025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69EAF9DC" w14:textId="77777777" w:rsidR="00200253" w:rsidRPr="0093002B" w:rsidRDefault="00200253" w:rsidP="00200253">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6806F85" w14:textId="77777777" w:rsidR="00200253" w:rsidRPr="0093002B" w:rsidRDefault="00200253" w:rsidP="00200253">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8433229" w14:textId="77777777" w:rsidR="00200253" w:rsidRPr="0093002B" w:rsidRDefault="00200253" w:rsidP="00200253">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4E817A7" w14:textId="77777777" w:rsidR="00200253" w:rsidRDefault="00200253" w:rsidP="00200253">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56E02374" w14:textId="77777777" w:rsidR="00200253" w:rsidRPr="003F79B5" w:rsidRDefault="00200253" w:rsidP="0020025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FBD0569" w14:textId="77777777" w:rsidR="00200253" w:rsidRPr="0093002B" w:rsidRDefault="00200253" w:rsidP="00200253">
      <w:pPr>
        <w:ind w:firstLine="567"/>
        <w:jc w:val="both"/>
        <w:rPr>
          <w:rFonts w:ascii="GHEA Grapalat" w:hAnsi="GHEA Grapalat"/>
          <w:sz w:val="20"/>
          <w:szCs w:val="20"/>
          <w:lang w:val="es-ES"/>
        </w:rPr>
      </w:pPr>
    </w:p>
    <w:p w14:paraId="4185790B" w14:textId="77777777" w:rsidR="00200253" w:rsidRPr="0093002B" w:rsidRDefault="00200253" w:rsidP="00200253">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881640D" w14:textId="77777777" w:rsidR="00200253" w:rsidRPr="0093002B" w:rsidRDefault="00200253" w:rsidP="0020025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6E82462" w14:textId="77777777" w:rsidR="00200253" w:rsidRPr="0093002B" w:rsidRDefault="00200253" w:rsidP="0020025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2C89F64" w14:textId="77777777" w:rsidR="00200253" w:rsidRPr="0093002B" w:rsidRDefault="00200253" w:rsidP="0020025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597865D" w14:textId="77777777" w:rsidR="00200253" w:rsidRPr="0093002B" w:rsidRDefault="00200253" w:rsidP="00200253">
      <w:pPr>
        <w:ind w:firstLine="567"/>
        <w:jc w:val="both"/>
        <w:rPr>
          <w:rFonts w:ascii="GHEA Grapalat" w:hAnsi="GHEA Grapalat" w:cs="Sylfaen"/>
          <w:sz w:val="20"/>
          <w:lang w:val="es-ES"/>
        </w:rPr>
      </w:pPr>
    </w:p>
    <w:p w14:paraId="210A58C2" w14:textId="77777777" w:rsidR="00200253" w:rsidRPr="0093002B" w:rsidRDefault="00200253" w:rsidP="00200253">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lastRenderedPageBreak/>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24FBBC15" w14:textId="77777777" w:rsidR="00200253" w:rsidRDefault="00200253" w:rsidP="0020025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86B2E8B" w14:textId="77777777" w:rsidR="00200253" w:rsidRPr="0093002B" w:rsidRDefault="00200253" w:rsidP="0020025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2E57E2F"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926BC4B"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E1286C1"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C8571A"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BC27B1A"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F97B9F"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08612C"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84A9BA"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C702F1E" w14:textId="77777777" w:rsidR="00200253" w:rsidRPr="0093002B" w:rsidRDefault="00200253" w:rsidP="00200253">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CC76FA" w14:textId="77777777" w:rsidR="00200253" w:rsidRPr="0093002B" w:rsidRDefault="00200253" w:rsidP="00200253">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FD2FEE" w14:textId="77777777" w:rsidR="00200253" w:rsidRPr="0093002B" w:rsidRDefault="00200253" w:rsidP="00200253">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824B8DF"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3D4FCC8" w14:textId="77777777" w:rsidR="00200253" w:rsidRPr="0093002B" w:rsidRDefault="00200253" w:rsidP="00200253">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F26038"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69621CD5" w14:textId="77777777" w:rsidR="00200253" w:rsidRPr="0093002B" w:rsidRDefault="00200253" w:rsidP="0020025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F90512" w14:textId="77777777" w:rsidR="00200253" w:rsidRPr="0093002B" w:rsidRDefault="00200253" w:rsidP="0020025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334480BF" w14:textId="77777777" w:rsidR="00200253" w:rsidRPr="0093002B" w:rsidRDefault="00200253" w:rsidP="0020025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660BE6F1" w:rsidR="000A6B75" w:rsidRPr="0093002B" w:rsidRDefault="00200253" w:rsidP="0020025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62FFD7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C09E91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94E34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B0205">
        <w:rPr>
          <w:rFonts w:ascii="GHEA Grapalat" w:hAnsi="GHEA Grapalat" w:cs="Sylfaen"/>
          <w:szCs w:val="24"/>
          <w:lang w:val="hy-AM"/>
        </w:rPr>
        <w:t>3</w:t>
      </w:r>
      <w:r w:rsidR="00370652">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B0205">
        <w:rPr>
          <w:rFonts w:ascii="GHEA Grapalat" w:hAnsi="GHEA Grapalat" w:cs="Sylfaen"/>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117AE5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487692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586B86DA"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lastRenderedPageBreak/>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CE77B6">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489BE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CE77B6">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CE77B6">
        <w:rPr>
          <w:rFonts w:ascii="GHEA Grapalat" w:hAnsi="GHEA Grapalat" w:cs="Sylfaen"/>
          <w:sz w:val="20"/>
          <w:lang w:val="hy-AM"/>
        </w:rPr>
        <w:t>մեկ հարյուր քսա</w:t>
      </w:r>
      <w:r w:rsidR="00822942" w:rsidRPr="00C13D25">
        <w:rPr>
          <w:rFonts w:ascii="GHEA Grapalat" w:hAnsi="GHEA Grapalat" w:cs="Sylfaen"/>
          <w:sz w:val="20"/>
          <w:lang w:val="hy-AM"/>
        </w:rPr>
        <w:t>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A085F5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70652">
        <w:rPr>
          <w:rFonts w:ascii="GHEA Grapalat" w:hAnsi="GHEA Grapalat" w:cs="Sylfaen"/>
          <w:szCs w:val="24"/>
          <w:lang w:val="hy-AM"/>
        </w:rPr>
        <w:t>31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B0205">
        <w:rPr>
          <w:rFonts w:ascii="GHEA Grapalat" w:hAnsi="GHEA Grapalat" w:cs="Sylfaen"/>
          <w:lang w:val="hy-AM"/>
        </w:rPr>
        <w:t>10։00</w:t>
      </w:r>
      <w:r w:rsidR="004C3803" w:rsidRPr="0093002B">
        <w:rPr>
          <w:rFonts w:ascii="GHEA Grapalat" w:hAnsi="GHEA Grapalat" w:cs="Sylfaen"/>
          <w:szCs w:val="24"/>
        </w:rPr>
        <w:t>»-</w:t>
      </w:r>
      <w:r w:rsidR="004C3803" w:rsidRPr="00DA677E">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A677E">
        <w:rPr>
          <w:rFonts w:ascii="GHEA Grapalat" w:hAnsi="GHEA Grapalat" w:cs="Sylfaen"/>
          <w:sz w:val="20"/>
          <w:lang w:val="hy-AM"/>
        </w:rPr>
        <w:t>Հայտերի</w:t>
      </w:r>
      <w:r w:rsidRPr="0093002B">
        <w:rPr>
          <w:rFonts w:ascii="GHEA Grapalat" w:hAnsi="GHEA Grapalat" w:cs="Sylfaen"/>
          <w:sz w:val="20"/>
          <w:lang w:val="af-ZA"/>
        </w:rPr>
        <w:t xml:space="preserve"> </w:t>
      </w:r>
      <w:r w:rsidRPr="00DA677E">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677E">
        <w:rPr>
          <w:rFonts w:ascii="GHEA Grapalat" w:hAnsi="GHEA Grapalat" w:cs="Sylfaen"/>
          <w:sz w:val="20"/>
          <w:lang w:val="hy-AM"/>
        </w:rPr>
        <w:t>նիստում</w:t>
      </w:r>
      <w:r w:rsidRPr="0093002B">
        <w:rPr>
          <w:rFonts w:ascii="GHEA Grapalat" w:hAnsi="GHEA Grapalat" w:cs="Sylfaen"/>
          <w:sz w:val="20"/>
          <w:lang w:val="af-ZA"/>
        </w:rPr>
        <w:t xml:space="preserve"> </w:t>
      </w:r>
      <w:r w:rsidRPr="00DA677E">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677E">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677E">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ա</w:t>
      </w:r>
      <w:r w:rsidR="00822119" w:rsidRPr="00DA677E">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677E">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677E">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F30BAA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E77B6">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ա</w:t>
      </w:r>
      <w:proofErr w:type="gramEnd"/>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բ</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գ</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դ</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proofErr w:type="gramStart"/>
      <w:r w:rsidRPr="0093002B">
        <w:rPr>
          <w:rFonts w:ascii="GHEA Grapalat" w:hAnsi="GHEA Grapalat" w:cs="Sylfaen"/>
          <w:sz w:val="20"/>
          <w:lang w:val="ru-RU"/>
        </w:rPr>
        <w:t>ե</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0"/>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 xml:space="preserve">ներառյալ այն դեպքերը, երբ </w:t>
      </w:r>
      <w:r w:rsidR="00DE52D9" w:rsidRPr="008419F9">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F74E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E77B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62153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797EB2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430C25">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30C2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A26478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DE52D9" w:rsidRPr="008419F9">
        <w:rPr>
          <w:rFonts w:ascii="GHEA Grapalat" w:hAnsi="GHEA Grapalat" w:cs="Arial"/>
          <w:sz w:val="20"/>
          <w:lang w:val="hy-AM"/>
        </w:rPr>
        <w:t>,  եթե պայմանագրի (համաձայնագրի) կատարումը փուլային չէ</w:t>
      </w:r>
      <w:bookmarkEnd w:id="1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992337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C281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C2814">
        <w:rPr>
          <w:rFonts w:ascii="GHEA Grapalat" w:hAnsi="GHEA Grapalat" w:cs="Sylfaen"/>
          <w:sz w:val="20"/>
          <w:lang w:val="hy-AM"/>
        </w:rPr>
        <w:t>րդ</w:t>
      </w:r>
      <w:r w:rsidRPr="0093002B">
        <w:rPr>
          <w:rFonts w:ascii="GHEA Grapalat" w:hAnsi="GHEA Grapalat" w:cs="Sylfaen"/>
          <w:sz w:val="20"/>
          <w:lang w:val="af-ZA"/>
        </w:rPr>
        <w:t xml:space="preserve"> </w:t>
      </w:r>
      <w:r w:rsidRPr="008C2814">
        <w:rPr>
          <w:rFonts w:ascii="GHEA Grapalat" w:hAnsi="GHEA Grapalat" w:cs="Sylfaen"/>
          <w:sz w:val="20"/>
          <w:lang w:val="hy-AM"/>
        </w:rPr>
        <w:t>հոդվածի</w:t>
      </w:r>
      <w:r w:rsidRPr="0093002B">
        <w:rPr>
          <w:rFonts w:ascii="GHEA Grapalat" w:hAnsi="GHEA Grapalat" w:cs="Sylfaen"/>
          <w:sz w:val="20"/>
          <w:lang w:val="af-ZA"/>
        </w:rPr>
        <w:t xml:space="preserve"> </w:t>
      </w:r>
      <w:r w:rsidRPr="008C2814">
        <w:rPr>
          <w:rFonts w:ascii="GHEA Grapalat" w:hAnsi="GHEA Grapalat" w:cs="Sylfaen"/>
          <w:sz w:val="20"/>
          <w:lang w:val="hy-AM"/>
        </w:rPr>
        <w:t>համաձայն</w:t>
      </w:r>
      <w:r w:rsidRPr="0093002B">
        <w:rPr>
          <w:rFonts w:ascii="GHEA Grapalat" w:hAnsi="GHEA Grapalat" w:cs="Sylfaen"/>
          <w:sz w:val="20"/>
          <w:lang w:val="af-ZA"/>
        </w:rPr>
        <w:t xml:space="preserve">` </w:t>
      </w:r>
      <w:r w:rsidRPr="008C281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C2814">
        <w:rPr>
          <w:rFonts w:ascii="GHEA Grapalat" w:hAnsi="GHEA Grapalat" w:cs="Sylfaen"/>
          <w:sz w:val="20"/>
          <w:lang w:val="hy-AM"/>
        </w:rPr>
        <w:t>սույն</w:t>
      </w:r>
      <w:r w:rsidRPr="0093002B">
        <w:rPr>
          <w:rFonts w:ascii="GHEA Grapalat" w:hAnsi="GHEA Grapalat" w:cs="Sylfaen"/>
          <w:sz w:val="20"/>
          <w:lang w:val="af-ZA"/>
        </w:rPr>
        <w:t xml:space="preserve"> </w:t>
      </w:r>
      <w:r w:rsidRPr="008C281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C2814">
        <w:rPr>
          <w:rFonts w:ascii="GHEA Grapalat" w:hAnsi="GHEA Grapalat" w:cs="Sylfaen"/>
          <w:sz w:val="20"/>
          <w:lang w:val="hy-AM"/>
        </w:rPr>
        <w:t>չկայացած</w:t>
      </w:r>
      <w:r w:rsidRPr="0093002B">
        <w:rPr>
          <w:rFonts w:ascii="GHEA Grapalat" w:hAnsi="GHEA Grapalat" w:cs="Sylfaen"/>
          <w:sz w:val="20"/>
          <w:lang w:val="af-ZA"/>
        </w:rPr>
        <w:t xml:space="preserve"> </w:t>
      </w:r>
      <w:r w:rsidRPr="008C2814">
        <w:rPr>
          <w:rFonts w:ascii="GHEA Grapalat" w:hAnsi="GHEA Grapalat" w:cs="Sylfaen"/>
          <w:sz w:val="20"/>
          <w:lang w:val="hy-AM"/>
        </w:rPr>
        <w:t>է</w:t>
      </w:r>
      <w:r w:rsidRPr="0093002B">
        <w:rPr>
          <w:rFonts w:ascii="GHEA Grapalat" w:hAnsi="GHEA Grapalat" w:cs="Sylfaen"/>
          <w:sz w:val="20"/>
          <w:lang w:val="af-ZA"/>
        </w:rPr>
        <w:t xml:space="preserve"> </w:t>
      </w:r>
      <w:r w:rsidRPr="008C281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C281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2E28A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3979D88E"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D116DE" w14:textId="77777777" w:rsidR="00430C25" w:rsidRPr="0093002B" w:rsidRDefault="00430C25" w:rsidP="00430C25">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57670269" w14:textId="15497096" w:rsidR="00430C25" w:rsidRPr="0093002B" w:rsidRDefault="00430C25" w:rsidP="00430C25">
      <w:pPr>
        <w:pStyle w:val="31"/>
        <w:spacing w:line="240" w:lineRule="auto"/>
        <w:jc w:val="right"/>
        <w:rPr>
          <w:rFonts w:ascii="GHEA Grapalat" w:hAnsi="GHEA Grapalat" w:cs="Arial"/>
          <w:b/>
          <w:lang w:val="es-ES"/>
        </w:rPr>
      </w:pPr>
      <w:r>
        <w:rPr>
          <w:rFonts w:ascii="GHEA Grapalat" w:hAnsi="GHEA Grapalat"/>
          <w:sz w:val="24"/>
          <w:szCs w:val="24"/>
          <w:lang w:val="af-ZA"/>
        </w:rPr>
        <w:t>ԱՔ-ԲՄԱՇՁԲ-</w:t>
      </w:r>
      <w:r w:rsidR="00200253">
        <w:rPr>
          <w:rFonts w:ascii="GHEA Grapalat" w:hAnsi="GHEA Grapalat"/>
          <w:sz w:val="24"/>
          <w:szCs w:val="24"/>
          <w:lang w:val="af-ZA"/>
        </w:rPr>
        <w:t>25/5</w:t>
      </w:r>
      <w:r w:rsidRPr="0093002B">
        <w:rPr>
          <w:rFonts w:ascii="GHEA Grapalat" w:hAnsi="GHEA Grapalat"/>
          <w:b/>
          <w:lang w:val="es-ES"/>
        </w:rPr>
        <w:t xml:space="preserve">  </w:t>
      </w:r>
      <w:r w:rsidRPr="0093002B">
        <w:rPr>
          <w:rFonts w:ascii="GHEA Grapalat" w:hAnsi="GHEA Grapalat" w:cs="Sylfaen"/>
          <w:b/>
          <w:lang w:val="es-ES"/>
        </w:rPr>
        <w:t>ծածկագրով</w:t>
      </w:r>
    </w:p>
    <w:p w14:paraId="25D46617" w14:textId="77777777" w:rsidR="00430C25" w:rsidRPr="0093002B" w:rsidRDefault="00430C25" w:rsidP="00430C25">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05D4211" w14:textId="77777777" w:rsidR="00430C25" w:rsidRPr="0093002B" w:rsidRDefault="00430C25" w:rsidP="00430C25">
      <w:pPr>
        <w:jc w:val="center"/>
        <w:rPr>
          <w:rFonts w:ascii="GHEA Grapalat" w:hAnsi="GHEA Grapalat" w:cs="Sylfaen"/>
          <w:b/>
          <w:lang w:val="es-ES"/>
        </w:rPr>
      </w:pPr>
    </w:p>
    <w:p w14:paraId="74BC6B7A" w14:textId="77777777" w:rsidR="00430C25" w:rsidRPr="0093002B" w:rsidRDefault="00430C25" w:rsidP="00430C25">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B741756" w14:textId="77777777" w:rsidR="00430C25" w:rsidRPr="0093002B" w:rsidRDefault="00430C25" w:rsidP="00430C25">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2FB02D5D" w14:textId="77777777" w:rsidR="00430C25" w:rsidRPr="0093002B" w:rsidRDefault="00430C25" w:rsidP="00430C25">
      <w:pPr>
        <w:rPr>
          <w:lang w:val="es-ES" w:eastAsia="ru-RU"/>
        </w:rPr>
      </w:pPr>
    </w:p>
    <w:p w14:paraId="14C90AA6" w14:textId="77777777" w:rsidR="00430C25" w:rsidRPr="0093002B" w:rsidRDefault="00430C25" w:rsidP="00430C2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FAA4F2D" w14:textId="77777777" w:rsidR="00430C25" w:rsidRPr="0093002B" w:rsidRDefault="00430C25" w:rsidP="00430C2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AC7F7D" w14:textId="2CF9409A" w:rsidR="00430C25" w:rsidRPr="0093002B" w:rsidRDefault="00430C25" w:rsidP="00430C25">
      <w:pPr>
        <w:jc w:val="both"/>
        <w:rPr>
          <w:rFonts w:ascii="GHEA Grapalat" w:hAnsi="GHEA Grapalat"/>
          <w:sz w:val="22"/>
          <w:szCs w:val="22"/>
          <w:u w:val="single"/>
          <w:lang w:val="es-ES"/>
        </w:rPr>
      </w:pPr>
      <w:r w:rsidRPr="002A6D73">
        <w:rPr>
          <w:rFonts w:ascii="GHEA Grapalat" w:hAnsi="GHEA Grapalat"/>
          <w:sz w:val="20"/>
          <w:szCs w:val="20"/>
          <w:lang w:val="hy-AM"/>
        </w:rPr>
        <w:t>ՀՀ Արմավիրի մարզի Արմավիրի համայնքապետարան</w:t>
      </w:r>
      <w:r w:rsidRPr="002A6D73">
        <w:rPr>
          <w:rFonts w:ascii="GHEA Grapalat" w:hAnsi="GHEA Grapalat" w:cs="Sylfaen"/>
          <w:sz w:val="20"/>
          <w:szCs w:val="20"/>
          <w:lang w:val="es-ES"/>
        </w:rPr>
        <w:t>ի</w:t>
      </w:r>
      <w:r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2C32A0">
        <w:rPr>
          <w:rFonts w:ascii="GHEA Grapalat" w:hAnsi="GHEA Grapalat"/>
          <w:sz w:val="20"/>
          <w:szCs w:val="20"/>
          <w:lang w:val="es-ES"/>
        </w:rPr>
        <w:t>ԱՔ-ԲՄԱՇՁԲ-</w:t>
      </w:r>
      <w:r w:rsidR="00200253">
        <w:rPr>
          <w:rFonts w:ascii="GHEA Grapalat" w:hAnsi="GHEA Grapalat"/>
          <w:sz w:val="20"/>
          <w:szCs w:val="20"/>
          <w:lang w:val="es-ES"/>
        </w:rPr>
        <w:t>25/5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4BA3A7EA"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606D9D1D" w14:textId="77777777" w:rsidR="00430C25" w:rsidRPr="0093002B" w:rsidRDefault="00430C25" w:rsidP="00430C25">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68314AF5" w14:textId="77777777" w:rsidR="00430C25" w:rsidRPr="0093002B" w:rsidRDefault="00430C25" w:rsidP="00430C2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461588A6" w14:textId="77777777" w:rsidR="00430C25" w:rsidRPr="0093002B" w:rsidRDefault="00430C25" w:rsidP="00430C25">
      <w:pPr>
        <w:jc w:val="both"/>
        <w:rPr>
          <w:rFonts w:ascii="GHEA Grapalat" w:hAnsi="GHEA Grapalat"/>
          <w:sz w:val="12"/>
          <w:szCs w:val="12"/>
          <w:u w:val="single"/>
          <w:lang w:val="es-ES"/>
        </w:rPr>
      </w:pPr>
    </w:p>
    <w:p w14:paraId="43281482"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3A78EA6"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E1864D2"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08E0C97F" w14:textId="77777777" w:rsidR="00430C25" w:rsidRPr="0093002B" w:rsidRDefault="00430C25" w:rsidP="00430C2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329ED4B2" w14:textId="77777777" w:rsidR="00430C25" w:rsidRPr="0093002B" w:rsidDel="00437CDB" w:rsidRDefault="00430C25" w:rsidP="00430C25">
      <w:pPr>
        <w:jc w:val="both"/>
        <w:rPr>
          <w:rFonts w:ascii="GHEA Grapalat" w:hAnsi="GHEA Grapalat" w:cs="Sylfaen"/>
          <w:sz w:val="20"/>
          <w:szCs w:val="20"/>
          <w:lang w:val="es-ES"/>
        </w:rPr>
      </w:pPr>
    </w:p>
    <w:p w14:paraId="1252760D"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00878BD8"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B0C9D01"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DF030C4" w14:textId="77777777" w:rsidR="00430C25" w:rsidRPr="0093002B" w:rsidRDefault="00430C25" w:rsidP="00430C2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628BA8E4" w14:textId="77777777" w:rsidR="00430C25" w:rsidRPr="0093002B" w:rsidRDefault="00430C25" w:rsidP="00430C2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2DB1CEE" w14:textId="77777777" w:rsidR="00430C25" w:rsidRPr="0093002B" w:rsidRDefault="00430C25" w:rsidP="00430C2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AF191BB" w14:textId="77777777" w:rsidR="00430C25" w:rsidRPr="0093002B" w:rsidRDefault="00430C25" w:rsidP="00430C2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30708069" w14:textId="77777777" w:rsidR="00430C25" w:rsidRPr="0093002B" w:rsidRDefault="00430C25" w:rsidP="00430C25">
      <w:pPr>
        <w:jc w:val="right"/>
        <w:rPr>
          <w:rFonts w:ascii="GHEA Grapalat" w:hAnsi="GHEA Grapalat"/>
          <w:sz w:val="10"/>
          <w:szCs w:val="10"/>
          <w:lang w:val="es-ES"/>
        </w:rPr>
      </w:pPr>
    </w:p>
    <w:p w14:paraId="66FB0EF0" w14:textId="77777777" w:rsidR="00430C25" w:rsidRPr="0093002B" w:rsidRDefault="00430C25" w:rsidP="00430C25">
      <w:pPr>
        <w:jc w:val="right"/>
        <w:rPr>
          <w:rFonts w:ascii="GHEA Grapalat" w:hAnsi="GHEA Grapalat"/>
          <w:sz w:val="10"/>
          <w:szCs w:val="10"/>
          <w:lang w:val="es-ES"/>
        </w:rPr>
      </w:pPr>
    </w:p>
    <w:p w14:paraId="48790260" w14:textId="77777777" w:rsidR="00430C25" w:rsidRPr="0093002B" w:rsidRDefault="00430C25" w:rsidP="00430C25">
      <w:pPr>
        <w:jc w:val="right"/>
        <w:rPr>
          <w:rFonts w:ascii="GHEA Grapalat" w:hAnsi="GHEA Grapalat"/>
          <w:sz w:val="10"/>
          <w:szCs w:val="10"/>
          <w:lang w:val="es-ES"/>
        </w:rPr>
      </w:pPr>
    </w:p>
    <w:p w14:paraId="655CFA02" w14:textId="77777777" w:rsidR="00430C25" w:rsidRPr="0093002B" w:rsidRDefault="00430C25" w:rsidP="00430C25">
      <w:pPr>
        <w:jc w:val="right"/>
        <w:rPr>
          <w:rFonts w:ascii="GHEA Grapalat" w:hAnsi="GHEA Grapalat"/>
          <w:sz w:val="10"/>
          <w:szCs w:val="10"/>
          <w:lang w:val="hy-AM"/>
        </w:rPr>
      </w:pPr>
    </w:p>
    <w:p w14:paraId="3AF01676" w14:textId="77777777" w:rsidR="00430C25" w:rsidRPr="0093002B" w:rsidRDefault="00430C25" w:rsidP="00430C2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9A90C0" w14:textId="77777777" w:rsidR="00430C25" w:rsidRPr="0093002B" w:rsidRDefault="00430C25" w:rsidP="00430C2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6FAFCE18" w14:textId="77777777" w:rsidR="00430C25" w:rsidRPr="0093002B" w:rsidRDefault="00430C25" w:rsidP="00430C25">
      <w:pPr>
        <w:jc w:val="right"/>
        <w:rPr>
          <w:rFonts w:ascii="GHEA Grapalat" w:hAnsi="GHEA Grapalat"/>
          <w:sz w:val="10"/>
          <w:szCs w:val="10"/>
          <w:lang w:val="hy-AM"/>
        </w:rPr>
      </w:pPr>
    </w:p>
    <w:p w14:paraId="46825F56" w14:textId="77777777" w:rsidR="00430C25" w:rsidRPr="0093002B" w:rsidRDefault="00430C25" w:rsidP="00430C25">
      <w:pPr>
        <w:ind w:firstLine="708"/>
        <w:jc w:val="both"/>
        <w:rPr>
          <w:rFonts w:ascii="GHEA Grapalat" w:hAnsi="GHEA Grapalat" w:cs="Arial"/>
          <w:sz w:val="20"/>
          <w:szCs w:val="20"/>
          <w:lang w:val="hy-AM"/>
        </w:rPr>
      </w:pPr>
    </w:p>
    <w:p w14:paraId="12904062" w14:textId="77777777" w:rsidR="00430C25" w:rsidRPr="0093002B" w:rsidRDefault="00430C25" w:rsidP="00430C2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302B6C9" w14:textId="77777777" w:rsidR="00430C25" w:rsidRPr="0093002B" w:rsidRDefault="00430C25" w:rsidP="00430C2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A2B05EC" w14:textId="77777777" w:rsidR="00430C25" w:rsidRPr="0093002B" w:rsidRDefault="00430C25" w:rsidP="00430C25">
      <w:pPr>
        <w:ind w:firstLine="709"/>
        <w:jc w:val="both"/>
        <w:rPr>
          <w:rFonts w:ascii="GHEA Grapalat" w:hAnsi="GHEA Grapalat" w:cs="Arial"/>
          <w:sz w:val="20"/>
          <w:szCs w:val="20"/>
          <w:lang w:val="hy-AM"/>
        </w:rPr>
      </w:pPr>
    </w:p>
    <w:p w14:paraId="3F8F24D2" w14:textId="77777777" w:rsidR="00430C25" w:rsidRPr="0093002B" w:rsidRDefault="00430C25" w:rsidP="00430C2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71847051" w14:textId="77777777" w:rsidR="00430C25" w:rsidRPr="0093002B" w:rsidRDefault="00430C25" w:rsidP="00430C2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0D5C013" w14:textId="77777777" w:rsidR="00430C25" w:rsidRPr="0093002B" w:rsidRDefault="00430C25" w:rsidP="00430C2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23365B11" w14:textId="77777777" w:rsidR="00430C25" w:rsidRPr="0093002B" w:rsidRDefault="00430C25" w:rsidP="00430C2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7505D8F" w14:textId="5C6E16D3" w:rsidR="00430C25" w:rsidRPr="0093002B" w:rsidRDefault="00430C25" w:rsidP="00430C2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cs="Arial"/>
          <w:sz w:val="20"/>
          <w:szCs w:val="20"/>
          <w:lang w:val="es-ES"/>
        </w:rPr>
        <w:t>ԱՔ-ԲՄԱՇՁԲ-</w:t>
      </w:r>
      <w:r w:rsidR="00200253">
        <w:rPr>
          <w:rFonts w:ascii="GHEA Grapalat" w:hAnsi="GHEA Grapalat" w:cs="Arial"/>
          <w:sz w:val="20"/>
          <w:szCs w:val="20"/>
          <w:lang w:val="es-ES"/>
        </w:rPr>
        <w:t>25/5</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122401B" w14:textId="77777777" w:rsidR="00430C25" w:rsidRPr="0093002B" w:rsidRDefault="00430C25" w:rsidP="00430C2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A02257F" w14:textId="77777777" w:rsidR="00430C25" w:rsidRPr="0093002B" w:rsidRDefault="00430C25" w:rsidP="00430C2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F65633C" w14:textId="5987B1A1" w:rsidR="00430C25" w:rsidRPr="0093002B" w:rsidRDefault="00430C25" w:rsidP="00430C2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lang w:val="es-ES"/>
        </w:rPr>
        <w:t>ԱՔ-ԲՄԱՇՁԲ-</w:t>
      </w:r>
      <w:r w:rsidR="00200253">
        <w:rPr>
          <w:rFonts w:ascii="GHEA Grapalat" w:hAnsi="GHEA Grapalat"/>
          <w:lang w:val="es-ES"/>
        </w:rPr>
        <w:t>25/5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14:paraId="2F9CD66E" w14:textId="77777777" w:rsidR="00430C25" w:rsidRPr="0093002B" w:rsidRDefault="00430C25" w:rsidP="00430C2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2EDB0770" w14:textId="77777777" w:rsidR="00430C25" w:rsidRPr="0093002B" w:rsidRDefault="00430C25" w:rsidP="00430C2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23B9267C" w14:textId="77777777" w:rsidR="00430C25" w:rsidRPr="0093002B" w:rsidRDefault="00430C25" w:rsidP="00430C2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10631E0" w14:textId="77777777" w:rsidR="00430C25" w:rsidRPr="0093002B" w:rsidRDefault="00430C25" w:rsidP="00430C2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5B41526" w14:textId="77777777" w:rsidR="00430C25" w:rsidRPr="0093002B" w:rsidRDefault="00430C25" w:rsidP="00430C2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89C242D" w14:textId="77777777" w:rsidR="00430C25" w:rsidRPr="0093002B" w:rsidRDefault="00430C25" w:rsidP="00430C2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924B639" w14:textId="77777777" w:rsidR="00430C25" w:rsidRPr="0093002B" w:rsidRDefault="00430C25" w:rsidP="00430C2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06FADC8" w14:textId="77777777" w:rsidR="00430C25" w:rsidRPr="0093002B" w:rsidRDefault="00430C25" w:rsidP="00430C25">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76A9BE9" w14:textId="77777777" w:rsidR="00430C25" w:rsidRPr="0093002B" w:rsidRDefault="00430C25" w:rsidP="00430C2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FEC13B5" w14:textId="77777777" w:rsidR="00430C25" w:rsidRPr="0093002B" w:rsidRDefault="00430C25" w:rsidP="00430C2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EBCED54" w14:textId="77777777" w:rsidR="00430C25" w:rsidRPr="0093002B" w:rsidRDefault="00430C25" w:rsidP="00430C25">
      <w:pPr>
        <w:jc w:val="both"/>
        <w:rPr>
          <w:rFonts w:ascii="GHEA Grapalat" w:hAnsi="GHEA Grapalat" w:cs="Sylfaen"/>
          <w:sz w:val="20"/>
          <w:lang w:val="es-ES"/>
        </w:rPr>
      </w:pPr>
    </w:p>
    <w:p w14:paraId="10E9A2E9" w14:textId="77777777" w:rsidR="00430C25" w:rsidRPr="0093002B" w:rsidRDefault="00430C25" w:rsidP="00430C2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6E1B6DA1" w14:textId="77777777" w:rsidR="00430C25" w:rsidRPr="0093002B" w:rsidRDefault="00430C25" w:rsidP="00430C25">
      <w:pPr>
        <w:jc w:val="right"/>
        <w:rPr>
          <w:rFonts w:ascii="GHEA Grapalat" w:hAnsi="GHEA Grapalat"/>
          <w:sz w:val="10"/>
          <w:szCs w:val="10"/>
          <w:lang w:val="es-ES"/>
        </w:rPr>
      </w:pPr>
    </w:p>
    <w:p w14:paraId="2D49A10A" w14:textId="77777777" w:rsidR="00430C25" w:rsidRPr="0093002B" w:rsidRDefault="00430C25" w:rsidP="00430C2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CB3D7AB" w14:textId="77777777" w:rsidR="00430C25" w:rsidRPr="0093002B" w:rsidRDefault="00430C25" w:rsidP="00430C25">
      <w:pPr>
        <w:ind w:firstLine="708"/>
        <w:jc w:val="both"/>
        <w:rPr>
          <w:rFonts w:ascii="GHEA Grapalat" w:hAnsi="GHEA Grapalat"/>
          <w:sz w:val="20"/>
          <w:lang w:val="es-ES"/>
        </w:rPr>
      </w:pPr>
    </w:p>
    <w:p w14:paraId="1A65AF90" w14:textId="77777777" w:rsidR="00430C25" w:rsidRPr="0093002B" w:rsidRDefault="00430C25" w:rsidP="00430C25">
      <w:pPr>
        <w:ind w:firstLine="708"/>
        <w:jc w:val="both"/>
        <w:rPr>
          <w:rFonts w:ascii="GHEA Grapalat" w:hAnsi="GHEA Grapalat"/>
          <w:sz w:val="20"/>
          <w:lang w:val="es-ES"/>
        </w:rPr>
      </w:pPr>
    </w:p>
    <w:p w14:paraId="4A0CE547" w14:textId="77777777" w:rsidR="00430C25" w:rsidRPr="0093002B" w:rsidRDefault="00430C25" w:rsidP="00430C25">
      <w:pPr>
        <w:ind w:firstLine="708"/>
        <w:jc w:val="both"/>
        <w:rPr>
          <w:rFonts w:ascii="GHEA Grapalat" w:hAnsi="GHEA Grapalat"/>
          <w:sz w:val="20"/>
          <w:lang w:val="es-ES"/>
        </w:rPr>
      </w:pPr>
    </w:p>
    <w:p w14:paraId="6BC4B6F2" w14:textId="77777777" w:rsidR="00430C25" w:rsidRPr="0093002B" w:rsidDel="00DE5463" w:rsidRDefault="00430C25" w:rsidP="00430C25">
      <w:pPr>
        <w:jc w:val="both"/>
        <w:rPr>
          <w:del w:id="13" w:author="Sergey Shahnazaryan" w:date="2024-02-09T10:38:00Z"/>
          <w:rFonts w:ascii="GHEA Grapalat" w:hAnsi="GHEA Grapalat"/>
          <w:sz w:val="20"/>
          <w:lang w:val="es-ES"/>
        </w:rPr>
      </w:pPr>
    </w:p>
    <w:p w14:paraId="74AB602A" w14:textId="77777777" w:rsidR="00430C25" w:rsidRPr="0093002B" w:rsidRDefault="00430C25" w:rsidP="00430C25">
      <w:pPr>
        <w:jc w:val="both"/>
        <w:rPr>
          <w:rFonts w:ascii="GHEA Grapalat" w:hAnsi="GHEA Grapalat"/>
          <w:sz w:val="20"/>
          <w:lang w:val="es-ES"/>
        </w:rPr>
      </w:pPr>
    </w:p>
    <w:p w14:paraId="6D952E01" w14:textId="77777777" w:rsidR="00430C25" w:rsidRPr="0093002B" w:rsidRDefault="00430C25" w:rsidP="00430C2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12DB38" w14:textId="77777777" w:rsidR="00430C25" w:rsidRPr="0093002B" w:rsidRDefault="00430C25" w:rsidP="00430C25">
      <w:pPr>
        <w:jc w:val="both"/>
        <w:rPr>
          <w:rFonts w:ascii="GHEA Grapalat" w:hAnsi="GHEA Grapalat" w:cs="Arial"/>
          <w:sz w:val="20"/>
          <w:vertAlign w:val="superscript"/>
          <w:lang w:val="es-ES"/>
        </w:rPr>
      </w:pPr>
    </w:p>
    <w:p w14:paraId="6170BAC0" w14:textId="77777777" w:rsidR="00430C25" w:rsidRPr="0093002B" w:rsidRDefault="00430C25" w:rsidP="00430C25">
      <w:pPr>
        <w:jc w:val="both"/>
        <w:rPr>
          <w:rFonts w:ascii="GHEA Grapalat" w:hAnsi="GHEA Grapalat"/>
          <w:sz w:val="20"/>
          <w:lang w:val="hy-AM"/>
        </w:rPr>
      </w:pPr>
      <w:r w:rsidRPr="0093002B">
        <w:rPr>
          <w:rFonts w:ascii="GHEA Grapalat" w:hAnsi="GHEA Grapalat"/>
          <w:sz w:val="20"/>
          <w:lang w:val="hy-AM"/>
        </w:rPr>
        <w:t xml:space="preserve">    </w:t>
      </w:r>
    </w:p>
    <w:p w14:paraId="3CB93590" w14:textId="77777777" w:rsidR="00430C25" w:rsidRPr="0093002B" w:rsidRDefault="00430C25" w:rsidP="00430C2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4898AD" w14:textId="77777777" w:rsidR="00430C25" w:rsidRPr="0093002B" w:rsidRDefault="00430C25" w:rsidP="00430C25">
      <w:pPr>
        <w:pStyle w:val="31"/>
        <w:spacing w:line="240" w:lineRule="auto"/>
        <w:jc w:val="right"/>
        <w:rPr>
          <w:rFonts w:ascii="GHEA Grapalat" w:hAnsi="GHEA Grapalat"/>
          <w:b/>
          <w:lang w:val="hy-AM"/>
        </w:rPr>
      </w:pPr>
    </w:p>
    <w:p w14:paraId="0415E3A4" w14:textId="77777777" w:rsidR="00430C25" w:rsidRPr="0093002B" w:rsidRDefault="00430C25" w:rsidP="00430C25">
      <w:pPr>
        <w:pStyle w:val="31"/>
        <w:spacing w:line="240" w:lineRule="auto"/>
        <w:jc w:val="right"/>
        <w:rPr>
          <w:rFonts w:ascii="GHEA Grapalat" w:hAnsi="GHEA Grapalat"/>
          <w:b/>
          <w:sz w:val="18"/>
          <w:szCs w:val="18"/>
          <w:lang w:val="hy-AM"/>
        </w:rPr>
      </w:pPr>
    </w:p>
    <w:p w14:paraId="56CAC64B" w14:textId="77777777" w:rsidR="00430C25" w:rsidRPr="00927C52" w:rsidRDefault="00430C25" w:rsidP="00430C2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C262288" w14:textId="77777777" w:rsidR="00430C25" w:rsidRPr="0093002B" w:rsidRDefault="00430C25" w:rsidP="00430C2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E079BD7" w14:textId="77777777" w:rsidR="00430C25" w:rsidRPr="0093002B" w:rsidRDefault="00430C25" w:rsidP="00430C25">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F2582E" w14:textId="77777777" w:rsidR="00430C25" w:rsidRPr="00621E6E" w:rsidRDefault="00430C25" w:rsidP="00430C2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02DA4B9"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40941A88" w14:textId="77777777" w:rsidR="008C2814" w:rsidRPr="00AD3BB8" w:rsidRDefault="008C2814" w:rsidP="008C281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CCA9AF7" w14:textId="00170DF2" w:rsidR="008C2814" w:rsidRPr="00AD3BB8" w:rsidRDefault="008C2814" w:rsidP="008C2814">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AD3BB8">
        <w:rPr>
          <w:rFonts w:ascii="GHEA Grapalat" w:hAnsi="GHEA Grapalat"/>
          <w:b/>
          <w:lang w:val="hy-AM"/>
        </w:rPr>
        <w:t xml:space="preserve">  </w:t>
      </w:r>
      <w:r w:rsidRPr="00AD3BB8">
        <w:rPr>
          <w:rFonts w:ascii="GHEA Grapalat" w:hAnsi="GHEA Grapalat" w:cs="Sylfaen"/>
          <w:b/>
          <w:lang w:val="hy-AM"/>
        </w:rPr>
        <w:t>ծածկագրով</w:t>
      </w:r>
    </w:p>
    <w:p w14:paraId="53A7BB1D" w14:textId="77777777" w:rsidR="008C2814" w:rsidRPr="00AD3BB8" w:rsidRDefault="008C2814" w:rsidP="008C2814">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4C22904" w14:textId="77777777" w:rsidR="008C2814" w:rsidRPr="00AD3BB8" w:rsidRDefault="008C2814" w:rsidP="008C2814">
      <w:pPr>
        <w:ind w:left="-66"/>
        <w:jc w:val="center"/>
        <w:rPr>
          <w:rFonts w:ascii="GHEA Grapalat" w:hAnsi="GHEA Grapalat"/>
          <w:b/>
          <w:lang w:val="hy-AM"/>
        </w:rPr>
      </w:pPr>
    </w:p>
    <w:p w14:paraId="07AC645C" w14:textId="77777777" w:rsidR="008C2814" w:rsidRPr="00AD3BB8" w:rsidRDefault="008C2814" w:rsidP="008C2814">
      <w:pPr>
        <w:pStyle w:val="3"/>
        <w:spacing w:line="240" w:lineRule="auto"/>
        <w:ind w:firstLine="567"/>
        <w:jc w:val="left"/>
        <w:rPr>
          <w:rFonts w:ascii="GHEA Grapalat" w:hAnsi="GHEA Grapalat"/>
          <w:b/>
          <w:i w:val="0"/>
          <w:lang w:val="hy-AM"/>
        </w:rPr>
      </w:pPr>
    </w:p>
    <w:p w14:paraId="7B92D218" w14:textId="77777777" w:rsidR="008C2814" w:rsidRPr="00AD3BB8" w:rsidRDefault="008C2814" w:rsidP="008C281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A92D728" w14:textId="77777777" w:rsidR="008C2814" w:rsidRPr="00AD3BB8" w:rsidRDefault="008C2814" w:rsidP="008C281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E54FDDB" w14:textId="77777777" w:rsidR="008C2814" w:rsidRPr="00AD3BB8" w:rsidRDefault="008C2814" w:rsidP="008C2814">
      <w:pPr>
        <w:ind w:firstLine="567"/>
        <w:jc w:val="both"/>
        <w:rPr>
          <w:rFonts w:ascii="GHEA Grapalat" w:hAnsi="GHEA Grapalat" w:cs="Arial"/>
          <w:sz w:val="20"/>
          <w:szCs w:val="20"/>
          <w:u w:val="single"/>
          <w:lang w:val="es-ES"/>
        </w:rPr>
      </w:pPr>
    </w:p>
    <w:p w14:paraId="1D9BC315" w14:textId="77777777" w:rsidR="008C2814" w:rsidRPr="00AD3BB8" w:rsidRDefault="008C2814" w:rsidP="008C2814">
      <w:pPr>
        <w:ind w:firstLine="567"/>
        <w:jc w:val="both"/>
        <w:rPr>
          <w:rFonts w:ascii="GHEA Grapalat" w:hAnsi="GHEA Grapalat" w:cs="Arial"/>
          <w:sz w:val="20"/>
          <w:szCs w:val="20"/>
          <w:u w:val="single"/>
          <w:lang w:val="es-ES"/>
        </w:rPr>
      </w:pPr>
    </w:p>
    <w:p w14:paraId="7B97AE4E" w14:textId="0A8C7AA4" w:rsidR="008C2814" w:rsidRPr="00AD3BB8" w:rsidRDefault="008C2814" w:rsidP="008C281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es-ES"/>
        </w:rPr>
        <w:t>ԱՔ-ԲՄԱՇՁԲ-</w:t>
      </w:r>
      <w:r w:rsidR="00200253">
        <w:rPr>
          <w:rFonts w:ascii="GHEA Grapalat" w:hAnsi="GHEA Grapalat" w:cs="Arial"/>
          <w:sz w:val="20"/>
          <w:szCs w:val="20"/>
          <w:lang w:val="es-ES"/>
        </w:rPr>
        <w:t>25/5</w:t>
      </w:r>
      <w:r w:rsidRPr="00AD3BB8">
        <w:rPr>
          <w:rFonts w:ascii="GHEA Grapalat" w:hAnsi="GHEA Grapalat" w:cs="Arial"/>
          <w:sz w:val="20"/>
          <w:szCs w:val="20"/>
          <w:lang w:val="es-ES"/>
        </w:rPr>
        <w:t xml:space="preserve"> </w:t>
      </w:r>
    </w:p>
    <w:p w14:paraId="0506D097" w14:textId="77777777" w:rsidR="008C2814" w:rsidRPr="00AD3BB8" w:rsidRDefault="008C2814" w:rsidP="008C281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717CD3D8" w14:textId="77777777" w:rsidR="008C2814" w:rsidRPr="00DD1884" w:rsidRDefault="008C2814" w:rsidP="008C281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CD7FF00" w14:textId="77777777" w:rsidR="008C2814" w:rsidRPr="0093002B" w:rsidRDefault="008C2814" w:rsidP="008C2814">
      <w:pPr>
        <w:rPr>
          <w:lang w:val="es-ES"/>
        </w:rPr>
      </w:pPr>
    </w:p>
    <w:p w14:paraId="655E94D0" w14:textId="77777777" w:rsidR="008C2814" w:rsidRPr="00AD3BB8" w:rsidRDefault="008C2814" w:rsidP="008C2814">
      <w:pPr>
        <w:pStyle w:val="3"/>
        <w:spacing w:line="240" w:lineRule="auto"/>
        <w:ind w:firstLine="567"/>
        <w:jc w:val="left"/>
        <w:rPr>
          <w:rFonts w:ascii="GHEA Grapalat" w:hAnsi="GHEA Grapalat"/>
          <w:b/>
          <w:lang w:val="es-ES"/>
        </w:rPr>
      </w:pPr>
    </w:p>
    <w:p w14:paraId="787FEC64" w14:textId="77777777" w:rsidR="008C2814" w:rsidRPr="00AD3BB8" w:rsidRDefault="008C2814" w:rsidP="008C2814">
      <w:pPr>
        <w:pStyle w:val="3"/>
        <w:spacing w:line="240" w:lineRule="auto"/>
        <w:ind w:firstLine="567"/>
        <w:jc w:val="left"/>
        <w:rPr>
          <w:rFonts w:ascii="GHEA Grapalat" w:hAnsi="GHEA Grapalat"/>
          <w:b/>
          <w:lang w:val="es-ES"/>
        </w:rPr>
      </w:pPr>
    </w:p>
    <w:p w14:paraId="5E9CA9B1" w14:textId="77777777" w:rsidR="008C2814" w:rsidRPr="00AD3BB8" w:rsidRDefault="008C2814" w:rsidP="008C2814">
      <w:pPr>
        <w:pStyle w:val="3"/>
        <w:spacing w:line="240" w:lineRule="auto"/>
        <w:ind w:firstLine="567"/>
        <w:jc w:val="left"/>
        <w:rPr>
          <w:rFonts w:ascii="GHEA Grapalat" w:hAnsi="GHEA Grapalat"/>
          <w:b/>
          <w:lang w:val="es-ES"/>
        </w:rPr>
      </w:pPr>
    </w:p>
    <w:p w14:paraId="3B26E4C3" w14:textId="77777777" w:rsidR="008C2814" w:rsidRPr="00AD3BB8" w:rsidRDefault="008C2814" w:rsidP="008C2814">
      <w:pPr>
        <w:pStyle w:val="3"/>
        <w:spacing w:line="240" w:lineRule="auto"/>
        <w:ind w:firstLine="567"/>
        <w:jc w:val="left"/>
        <w:rPr>
          <w:rFonts w:ascii="GHEA Grapalat" w:hAnsi="GHEA Grapalat"/>
          <w:b/>
          <w:lang w:val="es-ES"/>
        </w:rPr>
      </w:pPr>
    </w:p>
    <w:p w14:paraId="5E22D12C" w14:textId="77777777" w:rsidR="008C2814" w:rsidRPr="0093002B" w:rsidRDefault="008C2814" w:rsidP="008C2814">
      <w:pPr>
        <w:rPr>
          <w:rFonts w:ascii="GHEA Grapalat" w:hAnsi="GHEA Grapalat"/>
          <w:sz w:val="20"/>
          <w:lang w:val="es-ES"/>
        </w:rPr>
      </w:pPr>
    </w:p>
    <w:p w14:paraId="78BF77FF" w14:textId="77777777" w:rsidR="008C2814" w:rsidRPr="00AD3BB8" w:rsidRDefault="008C2814" w:rsidP="008C281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646B6ADE" w14:textId="77777777" w:rsidR="008C2814" w:rsidRPr="00AD3BB8" w:rsidRDefault="008C2814" w:rsidP="008C281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7EFC2F5" w14:textId="77777777" w:rsidR="008C2814" w:rsidRPr="00EF461E" w:rsidRDefault="008C2814" w:rsidP="008C2814">
      <w:pPr>
        <w:jc w:val="right"/>
        <w:rPr>
          <w:rFonts w:ascii="GHEA Grapalat" w:hAnsi="GHEA Grapalat" w:cs="Sylfaen"/>
          <w:sz w:val="20"/>
          <w:lang w:val="hy-AM"/>
        </w:rPr>
      </w:pPr>
    </w:p>
    <w:p w14:paraId="1416F198" w14:textId="77777777" w:rsidR="008C2814" w:rsidRPr="00EF461E" w:rsidRDefault="008C2814" w:rsidP="008C2814">
      <w:pPr>
        <w:jc w:val="right"/>
        <w:rPr>
          <w:rFonts w:ascii="GHEA Grapalat" w:hAnsi="GHEA Grapalat" w:cs="Sylfaen"/>
          <w:sz w:val="20"/>
          <w:lang w:val="hy-AM"/>
        </w:rPr>
      </w:pPr>
    </w:p>
    <w:p w14:paraId="4F3F1DB9" w14:textId="77777777" w:rsidR="008C2814" w:rsidRPr="0093002B" w:rsidRDefault="008C2814" w:rsidP="008C281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3642350" w14:textId="77777777" w:rsidR="008C2814" w:rsidRPr="0093002B" w:rsidRDefault="008C2814" w:rsidP="008C2814">
      <w:pPr>
        <w:jc w:val="right"/>
        <w:rPr>
          <w:rFonts w:ascii="GHEA Grapalat" w:hAnsi="GHEA Grapalat"/>
          <w:sz w:val="20"/>
          <w:lang w:val="hy-AM"/>
        </w:rPr>
      </w:pPr>
    </w:p>
    <w:p w14:paraId="3824C78F" w14:textId="77777777" w:rsidR="00430C25" w:rsidRPr="0093002B" w:rsidRDefault="00430C25" w:rsidP="00430C25">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6088C91" w14:textId="77777777" w:rsidR="00430C25" w:rsidRPr="0093002B" w:rsidRDefault="00430C25" w:rsidP="00430C25">
      <w:pPr>
        <w:pStyle w:val="31"/>
        <w:spacing w:line="240" w:lineRule="auto"/>
        <w:ind w:firstLine="0"/>
        <w:jc w:val="right"/>
        <w:rPr>
          <w:rFonts w:ascii="GHEA Grapalat" w:hAnsi="GHEA Grapalat"/>
          <w:b/>
          <w:lang w:val="hy-AM"/>
        </w:rPr>
      </w:pPr>
    </w:p>
    <w:p w14:paraId="41058BCA" w14:textId="77777777" w:rsidR="00430C25" w:rsidRPr="0093002B" w:rsidRDefault="00430C25" w:rsidP="00430C25">
      <w:pPr>
        <w:pStyle w:val="31"/>
        <w:spacing w:line="240" w:lineRule="auto"/>
        <w:ind w:firstLine="0"/>
        <w:jc w:val="right"/>
        <w:rPr>
          <w:rFonts w:ascii="GHEA Grapalat" w:hAnsi="GHEA Grapalat"/>
          <w:b/>
          <w:lang w:val="hy-AM"/>
        </w:rPr>
      </w:pPr>
    </w:p>
    <w:p w14:paraId="0CD09AA1" w14:textId="77777777" w:rsidR="00430C25" w:rsidRPr="0093002B" w:rsidRDefault="00430C25" w:rsidP="00430C2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9C8C896" w14:textId="07ACD342"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93002B">
        <w:rPr>
          <w:rFonts w:ascii="GHEA Grapalat" w:hAnsi="GHEA Grapalat"/>
          <w:b/>
          <w:lang w:val="hy-AM"/>
        </w:rPr>
        <w:t xml:space="preserve">  </w:t>
      </w:r>
      <w:r w:rsidRPr="0093002B">
        <w:rPr>
          <w:rFonts w:ascii="GHEA Grapalat" w:hAnsi="GHEA Grapalat" w:cs="Sylfaen"/>
          <w:b/>
          <w:lang w:val="hy-AM"/>
        </w:rPr>
        <w:t>ծածկագրով</w:t>
      </w:r>
    </w:p>
    <w:p w14:paraId="66C401E0" w14:textId="77777777" w:rsidR="00430C25" w:rsidRPr="0093002B" w:rsidRDefault="00430C25" w:rsidP="00430C2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888D0FC" w14:textId="77777777" w:rsidR="00430C25" w:rsidRPr="0093002B" w:rsidRDefault="00430C25" w:rsidP="00430C2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03C60886" w14:textId="77777777" w:rsidR="00430C25" w:rsidRPr="0093002B" w:rsidRDefault="00430C25" w:rsidP="00430C25">
      <w:pPr>
        <w:pStyle w:val="31"/>
        <w:tabs>
          <w:tab w:val="left" w:pos="4792"/>
        </w:tabs>
        <w:spacing w:line="240" w:lineRule="auto"/>
        <w:jc w:val="left"/>
        <w:rPr>
          <w:rFonts w:ascii="GHEA Grapalat" w:hAnsi="GHEA Grapalat" w:cs="Sylfaen"/>
          <w:b/>
          <w:lang w:val="hy-AM"/>
        </w:rPr>
      </w:pPr>
    </w:p>
    <w:p w14:paraId="5F41C043" w14:textId="77777777" w:rsidR="00430C25" w:rsidRPr="0093002B" w:rsidRDefault="00430C25" w:rsidP="00430C2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7879C465" w14:textId="77777777" w:rsidR="00430C25" w:rsidRPr="0093002B" w:rsidRDefault="00430C25" w:rsidP="00430C25">
      <w:pPr>
        <w:pStyle w:val="31"/>
        <w:spacing w:line="240" w:lineRule="auto"/>
        <w:ind w:firstLine="0"/>
        <w:jc w:val="left"/>
        <w:rPr>
          <w:rFonts w:ascii="GHEA Grapalat" w:hAnsi="GHEA Grapalat" w:cs="Sylfaen"/>
          <w:b/>
          <w:lang w:val="hy-AM"/>
        </w:rPr>
      </w:pPr>
    </w:p>
    <w:p w14:paraId="727052C5" w14:textId="77777777" w:rsidR="00430C25" w:rsidRPr="0093002B" w:rsidRDefault="00430C25" w:rsidP="00430C25">
      <w:pPr>
        <w:pStyle w:val="31"/>
        <w:spacing w:line="240" w:lineRule="auto"/>
        <w:ind w:firstLine="0"/>
        <w:jc w:val="left"/>
        <w:rPr>
          <w:rFonts w:ascii="GHEA Grapalat" w:hAnsi="GHEA Grapalat" w:cs="Sylfaen"/>
          <w:b/>
          <w:lang w:val="hy-AM"/>
        </w:rPr>
      </w:pPr>
    </w:p>
    <w:p w14:paraId="5A2447FA" w14:textId="77777777" w:rsidR="00430C25" w:rsidRPr="0093002B" w:rsidRDefault="00430C25" w:rsidP="00430C25">
      <w:pPr>
        <w:ind w:left="360" w:hanging="360"/>
        <w:jc w:val="center"/>
        <w:rPr>
          <w:rFonts w:ascii="GHEA Grapalat" w:eastAsia="GHEA Grapalat" w:hAnsi="GHEA Grapalat" w:cs="GHEA Grapalat"/>
          <w:lang w:val="hy-AM"/>
        </w:rPr>
      </w:pPr>
    </w:p>
    <w:p w14:paraId="3CEA17C3" w14:textId="77777777" w:rsidR="00430C25" w:rsidRPr="0093002B" w:rsidRDefault="00430C25" w:rsidP="00430C2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7B9E7ACA"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30C25" w:rsidRPr="0093002B" w14:paraId="558D035A" w14:textId="77777777" w:rsidTr="00430C25">
        <w:tc>
          <w:tcPr>
            <w:tcW w:w="2836" w:type="dxa"/>
            <w:shd w:val="clear" w:color="auto" w:fill="D9E2F3"/>
            <w:vAlign w:val="center"/>
          </w:tcPr>
          <w:p w14:paraId="09D98741"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7926836E"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49F50A3" w14:textId="77777777" w:rsidTr="00430C25">
        <w:tc>
          <w:tcPr>
            <w:tcW w:w="2836" w:type="dxa"/>
            <w:shd w:val="clear" w:color="auto" w:fill="D9E2F3"/>
            <w:vAlign w:val="center"/>
          </w:tcPr>
          <w:p w14:paraId="1DC67F38"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630B53EB"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0E3A6C2" w14:textId="77777777" w:rsidTr="00430C25">
        <w:tc>
          <w:tcPr>
            <w:tcW w:w="2836" w:type="dxa"/>
            <w:shd w:val="clear" w:color="auto" w:fill="D9E2F3"/>
            <w:vAlign w:val="center"/>
          </w:tcPr>
          <w:p w14:paraId="2EE55721"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2F4C65A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58617DF" w14:textId="77777777" w:rsidTr="00430C25">
        <w:tc>
          <w:tcPr>
            <w:tcW w:w="2836" w:type="dxa"/>
            <w:shd w:val="clear" w:color="auto" w:fill="D9E2F3"/>
            <w:vAlign w:val="center"/>
          </w:tcPr>
          <w:p w14:paraId="58812F1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6EF7DA7E"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A3BA411" w14:textId="77777777" w:rsidTr="00430C25">
        <w:tc>
          <w:tcPr>
            <w:tcW w:w="2836" w:type="dxa"/>
            <w:shd w:val="clear" w:color="auto" w:fill="D9E2F3"/>
            <w:vAlign w:val="center"/>
          </w:tcPr>
          <w:p w14:paraId="744EA8D7"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08B0305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E3E0701" w14:textId="77777777" w:rsidTr="00430C25">
        <w:tc>
          <w:tcPr>
            <w:tcW w:w="2836" w:type="dxa"/>
            <w:shd w:val="clear" w:color="auto" w:fill="D9E2F3"/>
            <w:vAlign w:val="center"/>
          </w:tcPr>
          <w:p w14:paraId="0D1202EF"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07074DB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4DC74B9" w14:textId="77777777" w:rsidTr="00430C25">
        <w:tc>
          <w:tcPr>
            <w:tcW w:w="2836" w:type="dxa"/>
            <w:shd w:val="clear" w:color="auto" w:fill="D9E2F3"/>
            <w:vAlign w:val="center"/>
          </w:tcPr>
          <w:p w14:paraId="6C9F85CE"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3EDD24E0" w14:textId="77777777" w:rsidR="00430C25" w:rsidRPr="0093002B" w:rsidRDefault="00430C25" w:rsidP="00430C25">
            <w:pPr>
              <w:spacing w:before="240" w:after="240"/>
              <w:rPr>
                <w:rFonts w:ascii="GHEA Grapalat" w:eastAsia="GHEA Grapalat" w:hAnsi="GHEA Grapalat" w:cs="GHEA Grapalat"/>
              </w:rPr>
            </w:pPr>
          </w:p>
        </w:tc>
      </w:tr>
    </w:tbl>
    <w:p w14:paraId="5876C4C2"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19F183F2" w14:textId="77777777" w:rsidTr="00430C25">
        <w:tc>
          <w:tcPr>
            <w:tcW w:w="2835" w:type="dxa"/>
            <w:shd w:val="clear" w:color="auto" w:fill="D9E2F3"/>
            <w:vAlign w:val="center"/>
          </w:tcPr>
          <w:p w14:paraId="5F67215D"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1277D34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93604AE" w14:textId="77777777" w:rsidTr="00430C25">
        <w:tc>
          <w:tcPr>
            <w:tcW w:w="2835" w:type="dxa"/>
            <w:shd w:val="clear" w:color="auto" w:fill="D9E2F3"/>
            <w:vAlign w:val="center"/>
          </w:tcPr>
          <w:p w14:paraId="615F8805"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8F20EFF" w14:textId="77777777" w:rsidR="00430C25" w:rsidRPr="0093002B" w:rsidRDefault="00430C25" w:rsidP="00430C25">
            <w:pPr>
              <w:spacing w:before="240" w:after="240"/>
              <w:rPr>
                <w:rFonts w:ascii="GHEA Grapalat" w:eastAsia="GHEA Grapalat" w:hAnsi="GHEA Grapalat" w:cs="GHEA Grapalat"/>
              </w:rPr>
            </w:pPr>
          </w:p>
        </w:tc>
      </w:tr>
    </w:tbl>
    <w:p w14:paraId="585E8251"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1DE962E2" w14:textId="77777777" w:rsidTr="00430C25">
        <w:tc>
          <w:tcPr>
            <w:tcW w:w="2835" w:type="dxa"/>
            <w:shd w:val="clear" w:color="auto" w:fill="D9E2F3"/>
            <w:vAlign w:val="center"/>
          </w:tcPr>
          <w:p w14:paraId="3CBA47F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5168008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BA35718" w14:textId="77777777" w:rsidTr="00430C25">
        <w:tc>
          <w:tcPr>
            <w:tcW w:w="2835" w:type="dxa"/>
            <w:shd w:val="clear" w:color="auto" w:fill="D9E2F3"/>
            <w:vAlign w:val="center"/>
          </w:tcPr>
          <w:p w14:paraId="1D834D2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5133648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959131A" w14:textId="77777777" w:rsidTr="00430C25">
        <w:tc>
          <w:tcPr>
            <w:tcW w:w="2835" w:type="dxa"/>
            <w:shd w:val="clear" w:color="auto" w:fill="D9E2F3"/>
            <w:vAlign w:val="center"/>
          </w:tcPr>
          <w:p w14:paraId="0451105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34EC53D6" w14:textId="77777777" w:rsidR="00430C25" w:rsidRPr="0093002B" w:rsidRDefault="00430C25" w:rsidP="00430C25">
            <w:pPr>
              <w:spacing w:before="240" w:after="240"/>
              <w:rPr>
                <w:rFonts w:ascii="GHEA Grapalat" w:eastAsia="GHEA Grapalat" w:hAnsi="GHEA Grapalat" w:cs="GHEA Grapalat"/>
              </w:rPr>
            </w:pPr>
          </w:p>
        </w:tc>
      </w:tr>
    </w:tbl>
    <w:p w14:paraId="193ECEE6" w14:textId="77777777" w:rsidR="00430C25" w:rsidRPr="0093002B" w:rsidRDefault="00430C25" w:rsidP="00430C25">
      <w:pPr>
        <w:rPr>
          <w:rFonts w:ascii="GHEA Grapalat" w:eastAsia="GHEA Grapalat" w:hAnsi="GHEA Grapalat" w:cs="GHEA Grapalat"/>
        </w:rPr>
      </w:pPr>
    </w:p>
    <w:p w14:paraId="19940A19" w14:textId="77777777" w:rsidR="00430C25" w:rsidRPr="0093002B" w:rsidRDefault="00430C25" w:rsidP="00430C25">
      <w:pPr>
        <w:rPr>
          <w:rFonts w:ascii="GHEA Grapalat" w:eastAsia="GHEA Grapalat" w:hAnsi="GHEA Grapalat" w:cs="GHEA Grapalat"/>
        </w:rPr>
      </w:pPr>
      <w:r w:rsidRPr="0093002B">
        <w:rPr>
          <w:rFonts w:ascii="GHEA Grapalat" w:hAnsi="GHEA Grapalat"/>
        </w:rPr>
        <w:br w:type="page"/>
      </w:r>
    </w:p>
    <w:p w14:paraId="5F5431EE" w14:textId="77777777" w:rsidR="00430C25" w:rsidRPr="0093002B" w:rsidRDefault="00430C25" w:rsidP="00430C2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3C0C50ED"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2FE86917" w14:textId="77777777" w:rsidTr="00430C25">
        <w:tc>
          <w:tcPr>
            <w:tcW w:w="2835" w:type="dxa"/>
            <w:shd w:val="clear" w:color="auto" w:fill="D9E2F3"/>
            <w:vAlign w:val="center"/>
          </w:tcPr>
          <w:p w14:paraId="3F89694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159929E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CAEC7FF" w14:textId="77777777" w:rsidTr="00430C25">
        <w:tc>
          <w:tcPr>
            <w:tcW w:w="2835" w:type="dxa"/>
            <w:shd w:val="clear" w:color="auto" w:fill="D9E2F3"/>
            <w:vAlign w:val="center"/>
          </w:tcPr>
          <w:p w14:paraId="021474B8"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65CE76C1" w14:textId="77777777" w:rsidR="00430C25" w:rsidRPr="0093002B" w:rsidRDefault="00430C25" w:rsidP="00430C25">
            <w:pPr>
              <w:spacing w:before="240" w:after="240"/>
              <w:rPr>
                <w:rFonts w:ascii="GHEA Grapalat" w:eastAsia="GHEA Grapalat" w:hAnsi="GHEA Grapalat" w:cs="GHEA Grapalat"/>
              </w:rPr>
            </w:pPr>
          </w:p>
        </w:tc>
      </w:tr>
    </w:tbl>
    <w:p w14:paraId="183B521D"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30182BA3" w14:textId="77777777" w:rsidTr="00430C25">
        <w:tc>
          <w:tcPr>
            <w:tcW w:w="2835" w:type="dxa"/>
            <w:shd w:val="clear" w:color="auto" w:fill="D9E2F3"/>
            <w:vAlign w:val="center"/>
          </w:tcPr>
          <w:p w14:paraId="36C9D92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789CBD5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778ADBE" w14:textId="77777777" w:rsidTr="00430C25">
        <w:tc>
          <w:tcPr>
            <w:tcW w:w="2835" w:type="dxa"/>
            <w:shd w:val="clear" w:color="auto" w:fill="D9E2F3"/>
            <w:vAlign w:val="center"/>
          </w:tcPr>
          <w:p w14:paraId="2A4EEA40"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307D718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B3BDABA" w14:textId="77777777" w:rsidTr="00430C25">
        <w:tc>
          <w:tcPr>
            <w:tcW w:w="2835" w:type="dxa"/>
            <w:shd w:val="clear" w:color="auto" w:fill="D9E2F3"/>
            <w:vAlign w:val="center"/>
          </w:tcPr>
          <w:p w14:paraId="4BAE353A"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753CDEC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9825BB0" w14:textId="77777777" w:rsidTr="00430C25">
        <w:tc>
          <w:tcPr>
            <w:tcW w:w="2835" w:type="dxa"/>
            <w:shd w:val="clear" w:color="auto" w:fill="D9E2F3"/>
            <w:vAlign w:val="center"/>
          </w:tcPr>
          <w:p w14:paraId="0242E86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BDAF1F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3086942" w14:textId="77777777" w:rsidTr="00430C25">
        <w:tc>
          <w:tcPr>
            <w:tcW w:w="2835" w:type="dxa"/>
            <w:shd w:val="clear" w:color="auto" w:fill="D9E2F3"/>
            <w:vAlign w:val="center"/>
          </w:tcPr>
          <w:p w14:paraId="19046B8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599E9008"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A019531" w14:textId="77777777" w:rsidTr="00430C25">
        <w:tc>
          <w:tcPr>
            <w:tcW w:w="2835" w:type="dxa"/>
            <w:shd w:val="clear" w:color="auto" w:fill="D9E2F3"/>
            <w:vAlign w:val="center"/>
          </w:tcPr>
          <w:p w14:paraId="64BAE77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14E759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F0A0A96" w14:textId="77777777" w:rsidTr="00430C25">
        <w:tc>
          <w:tcPr>
            <w:tcW w:w="2835" w:type="dxa"/>
            <w:shd w:val="clear" w:color="auto" w:fill="D9E2F3"/>
            <w:vAlign w:val="center"/>
          </w:tcPr>
          <w:p w14:paraId="59C55E5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3C09B14" w14:textId="77777777" w:rsidR="00430C25" w:rsidRPr="0093002B" w:rsidRDefault="00430C25" w:rsidP="00430C25">
            <w:pPr>
              <w:spacing w:before="240" w:after="240"/>
              <w:rPr>
                <w:rFonts w:ascii="GHEA Grapalat" w:eastAsia="GHEA Grapalat" w:hAnsi="GHEA Grapalat" w:cs="GHEA Grapalat"/>
              </w:rPr>
            </w:pPr>
          </w:p>
        </w:tc>
      </w:tr>
    </w:tbl>
    <w:p w14:paraId="0F44D870"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0C25" w:rsidRPr="0093002B" w14:paraId="6316725B" w14:textId="77777777" w:rsidTr="00430C25">
        <w:tc>
          <w:tcPr>
            <w:tcW w:w="2836" w:type="dxa"/>
            <w:shd w:val="clear" w:color="auto" w:fill="D9E2F3"/>
            <w:vAlign w:val="center"/>
          </w:tcPr>
          <w:p w14:paraId="5F30002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4F82AC3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CB0F8EF" w14:textId="77777777" w:rsidTr="00430C25">
        <w:tc>
          <w:tcPr>
            <w:tcW w:w="2836" w:type="dxa"/>
            <w:shd w:val="clear" w:color="auto" w:fill="D9E2F3"/>
            <w:vAlign w:val="center"/>
          </w:tcPr>
          <w:p w14:paraId="6F2DF0DC"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507E2607"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30C25" w:rsidRPr="0093002B">
                  <w:rPr>
                    <w:rFonts w:ascii="MS Gothic" w:eastAsia="MS Gothic" w:hAnsi="MS Gothic" w:cs="GHEA Grapalat" w:hint="eastAsia"/>
                  </w:rPr>
                  <w:t>☐</w:t>
                </w:r>
              </w:sdtContent>
            </w:sdt>
            <w:r w:rsidR="00430C25" w:rsidRPr="0093002B">
              <w:rPr>
                <w:rFonts w:ascii="GHEA Grapalat" w:eastAsia="GHEA Grapalat" w:hAnsi="GHEA Grapalat" w:cs="GHEA Grapalat"/>
              </w:rPr>
              <w:tab/>
              <w:t>Ուղղակի մասնակցություն</w:t>
            </w:r>
          </w:p>
          <w:p w14:paraId="1285A8FF"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30C25" w:rsidRPr="0093002B">
                  <w:rPr>
                    <w:rFonts w:ascii="MS Gothic" w:eastAsia="MS Gothic" w:hAnsi="MS Gothic" w:cs="GHEA Grapalat" w:hint="eastAsia"/>
                  </w:rPr>
                  <w:t>☐</w:t>
                </w:r>
              </w:sdtContent>
            </w:sdt>
            <w:r w:rsidR="00430C25" w:rsidRPr="0093002B">
              <w:rPr>
                <w:rFonts w:ascii="GHEA Grapalat" w:eastAsia="GHEA Grapalat" w:hAnsi="GHEA Grapalat" w:cs="GHEA Grapalat"/>
              </w:rPr>
              <w:tab/>
              <w:t>Անուղղակի մասնակցություն</w:t>
            </w:r>
          </w:p>
        </w:tc>
      </w:tr>
    </w:tbl>
    <w:p w14:paraId="1C4AA871" w14:textId="77777777" w:rsidR="00430C25" w:rsidRPr="0093002B" w:rsidRDefault="00430C25" w:rsidP="00430C2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72CB2B1"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08D0209F"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6189F506" w14:textId="77777777" w:rsidTr="00430C25">
        <w:tc>
          <w:tcPr>
            <w:tcW w:w="2837" w:type="dxa"/>
            <w:shd w:val="clear" w:color="auto" w:fill="D9E2F3"/>
            <w:vAlign w:val="center"/>
          </w:tcPr>
          <w:p w14:paraId="33803207"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580C0E35"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9CCB702" w14:textId="77777777" w:rsidTr="00430C25">
        <w:tc>
          <w:tcPr>
            <w:tcW w:w="2837" w:type="dxa"/>
            <w:shd w:val="clear" w:color="auto" w:fill="D9E2F3"/>
            <w:vAlign w:val="center"/>
          </w:tcPr>
          <w:p w14:paraId="0489C4FE"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345707A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E352CAD" w14:textId="77777777" w:rsidTr="00430C25">
        <w:tc>
          <w:tcPr>
            <w:tcW w:w="2837" w:type="dxa"/>
            <w:shd w:val="clear" w:color="auto" w:fill="D9E2F3"/>
            <w:vAlign w:val="center"/>
          </w:tcPr>
          <w:p w14:paraId="0D95837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3BE07D56"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874E150" w14:textId="77777777" w:rsidTr="00430C25">
        <w:tc>
          <w:tcPr>
            <w:tcW w:w="2837" w:type="dxa"/>
            <w:shd w:val="clear" w:color="auto" w:fill="D9E2F3"/>
            <w:vAlign w:val="center"/>
          </w:tcPr>
          <w:p w14:paraId="48FFB9EB"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158C5ABE"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4481F3DB"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bl>
    <w:p w14:paraId="46F4A236"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7DD56DD6" w14:textId="77777777" w:rsidTr="00430C25">
        <w:tc>
          <w:tcPr>
            <w:tcW w:w="2837" w:type="dxa"/>
            <w:shd w:val="clear" w:color="auto" w:fill="D9E2F3"/>
            <w:vAlign w:val="center"/>
          </w:tcPr>
          <w:p w14:paraId="31FFDDE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3FF0395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1654720" w14:textId="77777777" w:rsidTr="00430C25">
        <w:tc>
          <w:tcPr>
            <w:tcW w:w="2837" w:type="dxa"/>
            <w:shd w:val="clear" w:color="auto" w:fill="D9E2F3"/>
            <w:vAlign w:val="center"/>
          </w:tcPr>
          <w:p w14:paraId="7FE3AEC3"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5CB4712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414424A" w14:textId="77777777" w:rsidTr="00430C25">
        <w:tc>
          <w:tcPr>
            <w:tcW w:w="2837" w:type="dxa"/>
            <w:shd w:val="clear" w:color="auto" w:fill="D9E2F3"/>
            <w:vAlign w:val="center"/>
          </w:tcPr>
          <w:p w14:paraId="75665051"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1242E6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82ED940" w14:textId="77777777" w:rsidTr="00430C25">
        <w:tc>
          <w:tcPr>
            <w:tcW w:w="2837" w:type="dxa"/>
            <w:shd w:val="clear" w:color="auto" w:fill="D9E2F3"/>
            <w:vAlign w:val="center"/>
          </w:tcPr>
          <w:p w14:paraId="683FDEE2"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7556614F"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0DE01268"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bl>
    <w:p w14:paraId="6851524D" w14:textId="77777777" w:rsidR="00430C25" w:rsidRPr="0093002B" w:rsidRDefault="00430C25" w:rsidP="00430C25">
      <w:pPr>
        <w:rPr>
          <w:rFonts w:ascii="GHEA Grapalat" w:eastAsia="GHEA Grapalat" w:hAnsi="GHEA Grapalat" w:cs="GHEA Grapalat"/>
          <w:b/>
        </w:rPr>
      </w:pPr>
      <w:r w:rsidRPr="0093002B">
        <w:rPr>
          <w:rFonts w:ascii="GHEA Grapalat" w:hAnsi="GHEA Grapalat"/>
        </w:rPr>
        <w:br w:type="page"/>
      </w:r>
    </w:p>
    <w:p w14:paraId="12CF3CF3"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3361FC1D"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0C25" w:rsidRPr="0093002B" w14:paraId="33D1560C" w14:textId="77777777" w:rsidTr="00430C25">
        <w:tc>
          <w:tcPr>
            <w:tcW w:w="2836" w:type="dxa"/>
            <w:shd w:val="clear" w:color="auto" w:fill="D9E2F3"/>
            <w:vAlign w:val="center"/>
          </w:tcPr>
          <w:p w14:paraId="5111A31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2CAAE99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67091F0" w14:textId="77777777" w:rsidTr="00430C25">
        <w:tc>
          <w:tcPr>
            <w:tcW w:w="2836" w:type="dxa"/>
            <w:shd w:val="clear" w:color="auto" w:fill="D9E2F3"/>
            <w:vAlign w:val="center"/>
          </w:tcPr>
          <w:p w14:paraId="00DEE9A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02B720C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9E5363F" w14:textId="77777777" w:rsidTr="00430C25">
        <w:tc>
          <w:tcPr>
            <w:tcW w:w="2836" w:type="dxa"/>
            <w:shd w:val="clear" w:color="auto" w:fill="D9E2F3"/>
            <w:vAlign w:val="center"/>
          </w:tcPr>
          <w:p w14:paraId="679B72E5"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5193B07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9BB1B47" w14:textId="77777777" w:rsidTr="00430C25">
        <w:tc>
          <w:tcPr>
            <w:tcW w:w="2836" w:type="dxa"/>
            <w:shd w:val="clear" w:color="auto" w:fill="D9E2F3"/>
            <w:vAlign w:val="center"/>
          </w:tcPr>
          <w:p w14:paraId="595EDC2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27300EF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27218EB" w14:textId="77777777" w:rsidTr="00430C25">
        <w:tc>
          <w:tcPr>
            <w:tcW w:w="2836" w:type="dxa"/>
            <w:shd w:val="clear" w:color="auto" w:fill="D9E2F3"/>
            <w:vAlign w:val="center"/>
          </w:tcPr>
          <w:p w14:paraId="1A12752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5125CE8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8CB435E" w14:textId="77777777" w:rsidTr="00430C25">
        <w:tc>
          <w:tcPr>
            <w:tcW w:w="2836" w:type="dxa"/>
            <w:shd w:val="clear" w:color="auto" w:fill="D9E2F3"/>
            <w:vAlign w:val="center"/>
          </w:tcPr>
          <w:p w14:paraId="5E32C87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5D412F95" w14:textId="77777777" w:rsidR="00430C25" w:rsidRPr="0093002B" w:rsidRDefault="00430C25" w:rsidP="00430C25">
            <w:pPr>
              <w:spacing w:before="240" w:after="240"/>
              <w:rPr>
                <w:rFonts w:ascii="GHEA Grapalat" w:eastAsia="GHEA Grapalat" w:hAnsi="GHEA Grapalat" w:cs="GHEA Grapalat"/>
              </w:rPr>
            </w:pPr>
          </w:p>
        </w:tc>
      </w:tr>
    </w:tbl>
    <w:p w14:paraId="18E437A1"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0C25" w:rsidRPr="0093002B" w14:paraId="64830CF9" w14:textId="77777777" w:rsidTr="00430C25">
        <w:tc>
          <w:tcPr>
            <w:tcW w:w="2837" w:type="dxa"/>
            <w:shd w:val="clear" w:color="auto" w:fill="D9E2F3"/>
            <w:vAlign w:val="center"/>
          </w:tcPr>
          <w:p w14:paraId="0636E41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02D946F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5111F97" w14:textId="77777777" w:rsidTr="00430C25">
        <w:tc>
          <w:tcPr>
            <w:tcW w:w="2837" w:type="dxa"/>
            <w:shd w:val="clear" w:color="auto" w:fill="D9E2F3"/>
            <w:vAlign w:val="center"/>
          </w:tcPr>
          <w:p w14:paraId="1295979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FE5FC6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B39BF1C" w14:textId="77777777" w:rsidTr="00430C25">
        <w:tc>
          <w:tcPr>
            <w:tcW w:w="2837" w:type="dxa"/>
            <w:shd w:val="clear" w:color="auto" w:fill="D9E2F3"/>
            <w:vAlign w:val="center"/>
          </w:tcPr>
          <w:p w14:paraId="7CF5965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74960B3B"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D02CF02" w14:textId="77777777" w:rsidTr="00430C25">
        <w:tc>
          <w:tcPr>
            <w:tcW w:w="2837" w:type="dxa"/>
            <w:shd w:val="clear" w:color="auto" w:fill="D9E2F3"/>
            <w:vAlign w:val="center"/>
          </w:tcPr>
          <w:p w14:paraId="31656592"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19F6680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A7F0092" w14:textId="77777777" w:rsidTr="00430C25">
        <w:tc>
          <w:tcPr>
            <w:tcW w:w="2837" w:type="dxa"/>
            <w:shd w:val="clear" w:color="auto" w:fill="D9E2F3"/>
            <w:vAlign w:val="center"/>
          </w:tcPr>
          <w:p w14:paraId="0FCC451D"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2A8424A8" w14:textId="77777777" w:rsidR="00430C25" w:rsidRPr="0093002B" w:rsidRDefault="00430C25" w:rsidP="00430C25">
            <w:pPr>
              <w:spacing w:before="240" w:after="240"/>
              <w:rPr>
                <w:rFonts w:ascii="GHEA Grapalat" w:eastAsia="GHEA Grapalat" w:hAnsi="GHEA Grapalat" w:cs="GHEA Grapalat"/>
              </w:rPr>
            </w:pPr>
          </w:p>
        </w:tc>
      </w:tr>
    </w:tbl>
    <w:p w14:paraId="6545BC13"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0C25" w:rsidRPr="0093002B" w14:paraId="12C1AD3E" w14:textId="77777777" w:rsidTr="00430C25">
        <w:tc>
          <w:tcPr>
            <w:tcW w:w="2837" w:type="dxa"/>
            <w:shd w:val="clear" w:color="auto" w:fill="D9E2F3"/>
            <w:vAlign w:val="center"/>
          </w:tcPr>
          <w:p w14:paraId="3F4D1957"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0BD202C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BAA1AB0" w14:textId="77777777" w:rsidTr="00430C25">
        <w:tc>
          <w:tcPr>
            <w:tcW w:w="2837" w:type="dxa"/>
            <w:shd w:val="clear" w:color="auto" w:fill="D9E2F3"/>
            <w:vAlign w:val="center"/>
          </w:tcPr>
          <w:p w14:paraId="2B1FDD4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07961D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0FFC05D" w14:textId="77777777" w:rsidTr="00430C25">
        <w:tc>
          <w:tcPr>
            <w:tcW w:w="2837" w:type="dxa"/>
            <w:shd w:val="clear" w:color="auto" w:fill="D9E2F3"/>
            <w:vAlign w:val="center"/>
          </w:tcPr>
          <w:p w14:paraId="57CEBFA2"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319A8C2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E1519E7" w14:textId="77777777" w:rsidTr="00430C25">
        <w:tc>
          <w:tcPr>
            <w:tcW w:w="2837" w:type="dxa"/>
            <w:shd w:val="clear" w:color="auto" w:fill="D9E2F3"/>
            <w:vAlign w:val="center"/>
          </w:tcPr>
          <w:p w14:paraId="3E835D7E"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0A67CF8" w14:textId="77777777" w:rsidR="00430C25" w:rsidRPr="0093002B" w:rsidRDefault="00430C25" w:rsidP="00430C25">
            <w:pPr>
              <w:spacing w:before="240" w:after="240"/>
              <w:rPr>
                <w:rFonts w:ascii="GHEA Grapalat" w:eastAsia="GHEA Grapalat" w:hAnsi="GHEA Grapalat" w:cs="GHEA Grapalat"/>
              </w:rPr>
            </w:pPr>
          </w:p>
        </w:tc>
      </w:tr>
    </w:tbl>
    <w:p w14:paraId="2A8F644C"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0C25" w:rsidRPr="0093002B" w14:paraId="77DF5DE4" w14:textId="77777777" w:rsidTr="00430C25">
        <w:tc>
          <w:tcPr>
            <w:tcW w:w="2837" w:type="dxa"/>
            <w:shd w:val="clear" w:color="auto" w:fill="D9E2F3"/>
            <w:vAlign w:val="center"/>
          </w:tcPr>
          <w:p w14:paraId="5A0785F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6DABEE3C"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F3CF3A8" w14:textId="77777777" w:rsidTr="00430C25">
        <w:tc>
          <w:tcPr>
            <w:tcW w:w="2837" w:type="dxa"/>
            <w:shd w:val="clear" w:color="auto" w:fill="D9E2F3"/>
            <w:vAlign w:val="center"/>
          </w:tcPr>
          <w:p w14:paraId="4F21FBD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65C69B3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49CC60C" w14:textId="77777777" w:rsidTr="00430C25">
        <w:tc>
          <w:tcPr>
            <w:tcW w:w="2837" w:type="dxa"/>
            <w:shd w:val="clear" w:color="auto" w:fill="D9E2F3"/>
            <w:vAlign w:val="center"/>
          </w:tcPr>
          <w:p w14:paraId="305C3EB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5DDF8FCE"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7E1056D" w14:textId="77777777" w:rsidTr="00430C25">
        <w:tc>
          <w:tcPr>
            <w:tcW w:w="2837" w:type="dxa"/>
            <w:shd w:val="clear" w:color="auto" w:fill="D9E2F3"/>
            <w:vAlign w:val="center"/>
          </w:tcPr>
          <w:p w14:paraId="6D66AFFF"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177AAA39" w14:textId="77777777" w:rsidR="00430C25" w:rsidRPr="0093002B" w:rsidRDefault="00430C25" w:rsidP="00430C25">
            <w:pPr>
              <w:spacing w:before="240" w:after="240"/>
              <w:rPr>
                <w:rFonts w:ascii="GHEA Grapalat" w:eastAsia="GHEA Grapalat" w:hAnsi="GHEA Grapalat" w:cs="GHEA Grapalat"/>
              </w:rPr>
            </w:pPr>
          </w:p>
        </w:tc>
      </w:tr>
    </w:tbl>
    <w:p w14:paraId="6E9A13B1" w14:textId="77777777" w:rsidR="00430C25" w:rsidRPr="0093002B" w:rsidRDefault="00430C25" w:rsidP="00430C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0C25" w:rsidRPr="0093002B" w14:paraId="1751E2CA" w14:textId="77777777" w:rsidTr="00430C25">
        <w:trPr>
          <w:trHeight w:val="924"/>
        </w:trPr>
        <w:tc>
          <w:tcPr>
            <w:tcW w:w="9016" w:type="dxa"/>
            <w:gridSpan w:val="2"/>
            <w:vAlign w:val="center"/>
          </w:tcPr>
          <w:p w14:paraId="27F25920"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w:t>
            </w:r>
            <w:r w:rsidR="00430C25" w:rsidRPr="0093002B">
              <w:rPr>
                <w:rFonts w:ascii="Cambria Math" w:eastAsia="Cambria Math" w:hAnsi="Cambria Math" w:cs="Cambria Math"/>
              </w:rPr>
              <w:t>․</w:t>
            </w:r>
            <w:r w:rsidR="00430C2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30C25" w:rsidRPr="0093002B" w14:paraId="485617DA" w14:textId="77777777" w:rsidTr="00430C25">
        <w:trPr>
          <w:trHeight w:val="684"/>
        </w:trPr>
        <w:tc>
          <w:tcPr>
            <w:tcW w:w="4508" w:type="dxa"/>
            <w:shd w:val="clear" w:color="auto" w:fill="D9E2F3"/>
            <w:vAlign w:val="center"/>
          </w:tcPr>
          <w:p w14:paraId="3B7621C5"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3DFA59DC"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31AFE78" w14:textId="77777777" w:rsidTr="00430C25">
        <w:trPr>
          <w:trHeight w:val="1282"/>
        </w:trPr>
        <w:tc>
          <w:tcPr>
            <w:tcW w:w="4508" w:type="dxa"/>
            <w:shd w:val="clear" w:color="auto" w:fill="D9E2F3"/>
            <w:vAlign w:val="center"/>
          </w:tcPr>
          <w:p w14:paraId="29DDD240"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3DD7A2BD"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148AFD10"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r w:rsidR="00430C25" w:rsidRPr="0093002B" w14:paraId="15E8E28E" w14:textId="77777777" w:rsidTr="00430C25">
        <w:tc>
          <w:tcPr>
            <w:tcW w:w="9016" w:type="dxa"/>
            <w:gridSpan w:val="2"/>
            <w:vAlign w:val="center"/>
          </w:tcPr>
          <w:p w14:paraId="2DA10927"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բ</w:t>
            </w:r>
            <w:r w:rsidR="00430C25" w:rsidRPr="0093002B">
              <w:rPr>
                <w:rFonts w:ascii="Cambria Math" w:eastAsia="Cambria Math" w:hAnsi="Cambria Math" w:cs="Cambria Math"/>
              </w:rPr>
              <w:t>․</w:t>
            </w:r>
            <w:r w:rsidR="00430C2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30C25" w:rsidRPr="0093002B" w14:paraId="43820B4B" w14:textId="77777777" w:rsidTr="00430C25">
        <w:tc>
          <w:tcPr>
            <w:tcW w:w="9016" w:type="dxa"/>
            <w:gridSpan w:val="2"/>
            <w:vAlign w:val="center"/>
          </w:tcPr>
          <w:p w14:paraId="22481CB5"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գ</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30C25" w:rsidRPr="0093002B">
              <w:rPr>
                <w:rFonts w:ascii="GHEA Grapalat" w:hAnsi="GHEA Grapalat"/>
              </w:rPr>
              <w:t xml:space="preserve"> </w:t>
            </w:r>
            <w:r w:rsidR="00430C2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EF81748"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0C25" w:rsidRPr="0093002B" w14:paraId="6BBCC08C" w14:textId="77777777" w:rsidTr="00430C25">
        <w:trPr>
          <w:trHeight w:val="924"/>
        </w:trPr>
        <w:tc>
          <w:tcPr>
            <w:tcW w:w="9016" w:type="dxa"/>
            <w:gridSpan w:val="2"/>
            <w:vAlign w:val="center"/>
          </w:tcPr>
          <w:p w14:paraId="3EA21998"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30C25" w:rsidRPr="0093002B" w14:paraId="6F371E05" w14:textId="77777777" w:rsidTr="00430C25">
        <w:trPr>
          <w:trHeight w:val="684"/>
        </w:trPr>
        <w:tc>
          <w:tcPr>
            <w:tcW w:w="4508" w:type="dxa"/>
            <w:shd w:val="clear" w:color="auto" w:fill="D9E2F3"/>
            <w:vAlign w:val="center"/>
          </w:tcPr>
          <w:p w14:paraId="43339D0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2E1B7A7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6BF3E93" w14:textId="77777777" w:rsidTr="00430C25">
        <w:trPr>
          <w:trHeight w:val="1282"/>
        </w:trPr>
        <w:tc>
          <w:tcPr>
            <w:tcW w:w="4508" w:type="dxa"/>
            <w:shd w:val="clear" w:color="auto" w:fill="D9E2F3"/>
            <w:vAlign w:val="center"/>
          </w:tcPr>
          <w:p w14:paraId="3087956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5C7ABC46"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6B95A3F1"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r w:rsidR="00430C25" w:rsidRPr="0093002B" w14:paraId="433805A5" w14:textId="77777777" w:rsidTr="00430C25">
        <w:tc>
          <w:tcPr>
            <w:tcW w:w="9016" w:type="dxa"/>
            <w:gridSpan w:val="2"/>
            <w:vAlign w:val="center"/>
          </w:tcPr>
          <w:p w14:paraId="51D06824"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բ</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30C25" w:rsidRPr="0093002B" w14:paraId="6795723E" w14:textId="77777777" w:rsidTr="00430C25">
        <w:tc>
          <w:tcPr>
            <w:tcW w:w="9016" w:type="dxa"/>
            <w:gridSpan w:val="2"/>
            <w:vAlign w:val="center"/>
          </w:tcPr>
          <w:p w14:paraId="573D593E"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գ</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30C25" w:rsidRPr="0093002B" w14:paraId="760C3447" w14:textId="77777777" w:rsidTr="00430C25">
        <w:tc>
          <w:tcPr>
            <w:tcW w:w="9016" w:type="dxa"/>
            <w:gridSpan w:val="2"/>
            <w:vAlign w:val="center"/>
          </w:tcPr>
          <w:p w14:paraId="6B4CA2BE"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դ</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30C25" w:rsidRPr="0093002B" w14:paraId="71A6A262" w14:textId="77777777" w:rsidTr="00430C25">
        <w:tc>
          <w:tcPr>
            <w:tcW w:w="9016" w:type="dxa"/>
            <w:gridSpan w:val="2"/>
            <w:vAlign w:val="center"/>
          </w:tcPr>
          <w:p w14:paraId="4D3E7F4E"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ե</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0B07BA5"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0F487A16" w14:textId="77777777" w:rsidTr="00430C25">
        <w:tc>
          <w:tcPr>
            <w:tcW w:w="2837" w:type="dxa"/>
            <w:shd w:val="clear" w:color="auto" w:fill="D9E2F3"/>
            <w:vAlign w:val="center"/>
          </w:tcPr>
          <w:p w14:paraId="2D842E1A"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42E96806"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388E325" w14:textId="77777777" w:rsidTr="00430C25">
        <w:tc>
          <w:tcPr>
            <w:tcW w:w="2837" w:type="dxa"/>
            <w:shd w:val="clear" w:color="auto" w:fill="D9E2F3"/>
            <w:vAlign w:val="center"/>
          </w:tcPr>
          <w:p w14:paraId="6A80518A"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57C51A23"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 xml:space="preserve">Առանձին </w:t>
            </w:r>
          </w:p>
          <w:p w14:paraId="3F8885FC" w14:textId="77777777" w:rsidR="00430C25" w:rsidRPr="0093002B" w:rsidRDefault="00200253" w:rsidP="00430C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Փոխկապակցված անձանց հետ համատեղ</w:t>
            </w:r>
          </w:p>
        </w:tc>
      </w:tr>
      <w:tr w:rsidR="00430C25" w:rsidRPr="0093002B" w14:paraId="6EAA912C" w14:textId="77777777" w:rsidTr="00430C25">
        <w:tc>
          <w:tcPr>
            <w:tcW w:w="2837" w:type="dxa"/>
            <w:shd w:val="clear" w:color="auto" w:fill="D9E2F3"/>
            <w:vAlign w:val="center"/>
          </w:tcPr>
          <w:p w14:paraId="657EF10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51F1C401"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Այո</w:t>
            </w:r>
          </w:p>
          <w:p w14:paraId="42F93D1E" w14:textId="77777777" w:rsidR="00430C25" w:rsidRPr="0093002B" w:rsidRDefault="00200253" w:rsidP="00430C2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Ոչ</w:t>
            </w:r>
          </w:p>
        </w:tc>
      </w:tr>
    </w:tbl>
    <w:p w14:paraId="209026B1"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37489303" w14:textId="77777777" w:rsidTr="00430C25">
        <w:tc>
          <w:tcPr>
            <w:tcW w:w="2837" w:type="dxa"/>
            <w:shd w:val="clear" w:color="auto" w:fill="D9E2F3"/>
            <w:vAlign w:val="center"/>
          </w:tcPr>
          <w:p w14:paraId="552928BE"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270CF61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6134B26" w14:textId="77777777" w:rsidTr="00430C25">
        <w:tc>
          <w:tcPr>
            <w:tcW w:w="2837" w:type="dxa"/>
            <w:shd w:val="clear" w:color="auto" w:fill="D9E2F3"/>
            <w:vAlign w:val="center"/>
          </w:tcPr>
          <w:p w14:paraId="763CB3B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11C6E386" w14:textId="77777777" w:rsidR="00430C25" w:rsidRPr="0093002B" w:rsidRDefault="00430C25" w:rsidP="00430C25">
            <w:pPr>
              <w:spacing w:before="240" w:after="240"/>
              <w:rPr>
                <w:rFonts w:ascii="GHEA Grapalat" w:eastAsia="GHEA Grapalat" w:hAnsi="GHEA Grapalat" w:cs="GHEA Grapalat"/>
              </w:rPr>
            </w:pPr>
          </w:p>
        </w:tc>
      </w:tr>
    </w:tbl>
    <w:p w14:paraId="7D369E82" w14:textId="77777777" w:rsidR="00430C25" w:rsidRPr="0093002B" w:rsidRDefault="00430C25" w:rsidP="00430C2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336BD9CA"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4B8ED7E6"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17111C12" w14:textId="77777777" w:rsidTr="00430C25">
        <w:tc>
          <w:tcPr>
            <w:tcW w:w="2835" w:type="dxa"/>
            <w:shd w:val="clear" w:color="auto" w:fill="D9E2F3"/>
            <w:vAlign w:val="center"/>
          </w:tcPr>
          <w:p w14:paraId="41FD714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2EF07F5"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430776D" w14:textId="77777777" w:rsidTr="00430C25">
        <w:tc>
          <w:tcPr>
            <w:tcW w:w="2835" w:type="dxa"/>
            <w:shd w:val="clear" w:color="auto" w:fill="D9E2F3"/>
            <w:vAlign w:val="center"/>
          </w:tcPr>
          <w:p w14:paraId="066E9EC2"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CCD1F2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B9480CD" w14:textId="77777777" w:rsidTr="00430C25">
        <w:tc>
          <w:tcPr>
            <w:tcW w:w="2835" w:type="dxa"/>
            <w:shd w:val="clear" w:color="auto" w:fill="D9E2F3"/>
            <w:vAlign w:val="center"/>
          </w:tcPr>
          <w:p w14:paraId="12627827"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6A824B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1DC92B9" w14:textId="77777777" w:rsidTr="00430C25">
        <w:tc>
          <w:tcPr>
            <w:tcW w:w="2835" w:type="dxa"/>
            <w:shd w:val="clear" w:color="auto" w:fill="D9E2F3"/>
            <w:vAlign w:val="center"/>
          </w:tcPr>
          <w:p w14:paraId="6B1E24E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7E7A38A8"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7F5844F" w14:textId="77777777" w:rsidTr="00430C25">
        <w:tc>
          <w:tcPr>
            <w:tcW w:w="2835" w:type="dxa"/>
            <w:shd w:val="clear" w:color="auto" w:fill="D9E2F3"/>
            <w:vAlign w:val="center"/>
          </w:tcPr>
          <w:p w14:paraId="75F5894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79FC92C"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86489F7" w14:textId="77777777" w:rsidTr="00430C25">
        <w:tc>
          <w:tcPr>
            <w:tcW w:w="2835" w:type="dxa"/>
            <w:shd w:val="clear" w:color="auto" w:fill="D9E2F3"/>
            <w:vAlign w:val="center"/>
          </w:tcPr>
          <w:p w14:paraId="20E1B70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0E38140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ACEDD64" w14:textId="77777777" w:rsidTr="00430C25">
        <w:tc>
          <w:tcPr>
            <w:tcW w:w="2835" w:type="dxa"/>
            <w:shd w:val="clear" w:color="auto" w:fill="D9E2F3"/>
            <w:vAlign w:val="center"/>
          </w:tcPr>
          <w:p w14:paraId="640D782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3C795E8" w14:textId="77777777" w:rsidR="00430C25" w:rsidRPr="0093002B" w:rsidRDefault="00430C25" w:rsidP="00430C25">
            <w:pPr>
              <w:spacing w:before="240" w:after="240"/>
              <w:rPr>
                <w:rFonts w:ascii="GHEA Grapalat" w:eastAsia="GHEA Grapalat" w:hAnsi="GHEA Grapalat" w:cs="GHEA Grapalat"/>
              </w:rPr>
            </w:pPr>
          </w:p>
        </w:tc>
      </w:tr>
    </w:tbl>
    <w:p w14:paraId="7D1025C2"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3689C11A" w14:textId="77777777" w:rsidTr="00430C25">
        <w:trPr>
          <w:trHeight w:val="853"/>
        </w:trPr>
        <w:tc>
          <w:tcPr>
            <w:tcW w:w="2835" w:type="dxa"/>
            <w:vMerge w:val="restart"/>
            <w:shd w:val="clear" w:color="auto" w:fill="D9E2F3"/>
            <w:vAlign w:val="center"/>
          </w:tcPr>
          <w:p w14:paraId="6F857AE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6EC92B2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F0679DE" w14:textId="77777777" w:rsidTr="00430C25">
        <w:trPr>
          <w:trHeight w:val="850"/>
        </w:trPr>
        <w:tc>
          <w:tcPr>
            <w:tcW w:w="2835" w:type="dxa"/>
            <w:vMerge/>
            <w:shd w:val="clear" w:color="auto" w:fill="D9E2F3"/>
            <w:vAlign w:val="center"/>
          </w:tcPr>
          <w:p w14:paraId="5DC1CA00"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E6F4DB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707254F" w14:textId="77777777" w:rsidTr="00430C25">
        <w:trPr>
          <w:trHeight w:val="850"/>
        </w:trPr>
        <w:tc>
          <w:tcPr>
            <w:tcW w:w="2835" w:type="dxa"/>
            <w:vMerge/>
            <w:shd w:val="clear" w:color="auto" w:fill="D9E2F3"/>
            <w:vAlign w:val="center"/>
          </w:tcPr>
          <w:p w14:paraId="767E1F9F"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901F2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3102291" w14:textId="77777777" w:rsidTr="00430C25">
        <w:trPr>
          <w:trHeight w:val="850"/>
        </w:trPr>
        <w:tc>
          <w:tcPr>
            <w:tcW w:w="2835" w:type="dxa"/>
            <w:vMerge/>
            <w:shd w:val="clear" w:color="auto" w:fill="D9E2F3"/>
            <w:vAlign w:val="center"/>
          </w:tcPr>
          <w:p w14:paraId="282F05E4"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F01CC87"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807C929" w14:textId="77777777" w:rsidTr="00430C25">
        <w:trPr>
          <w:trHeight w:val="850"/>
        </w:trPr>
        <w:tc>
          <w:tcPr>
            <w:tcW w:w="2835" w:type="dxa"/>
            <w:vMerge/>
            <w:shd w:val="clear" w:color="auto" w:fill="D9E2F3"/>
            <w:vAlign w:val="center"/>
          </w:tcPr>
          <w:p w14:paraId="4D0B1879"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B6C747" w14:textId="77777777" w:rsidR="00430C25" w:rsidRPr="0093002B" w:rsidRDefault="00430C25" w:rsidP="00430C25">
            <w:pPr>
              <w:spacing w:before="240" w:after="240"/>
              <w:rPr>
                <w:rFonts w:ascii="GHEA Grapalat" w:eastAsia="GHEA Grapalat" w:hAnsi="GHEA Grapalat" w:cs="GHEA Grapalat"/>
              </w:rPr>
            </w:pPr>
          </w:p>
        </w:tc>
      </w:tr>
    </w:tbl>
    <w:p w14:paraId="4DBCDF9E"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340E2C8A" w14:textId="77777777" w:rsidTr="00430C25">
        <w:tc>
          <w:tcPr>
            <w:tcW w:w="2835" w:type="dxa"/>
            <w:shd w:val="clear" w:color="auto" w:fill="D9E2F3"/>
            <w:vAlign w:val="center"/>
          </w:tcPr>
          <w:p w14:paraId="61DB934D"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3FAEE82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9EB5B28" w14:textId="77777777" w:rsidTr="00430C25">
        <w:tc>
          <w:tcPr>
            <w:tcW w:w="2835" w:type="dxa"/>
            <w:shd w:val="clear" w:color="auto" w:fill="D9E2F3"/>
            <w:vAlign w:val="center"/>
          </w:tcPr>
          <w:p w14:paraId="1ECF7F5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19548126" w14:textId="77777777" w:rsidR="00430C25" w:rsidRPr="0093002B" w:rsidRDefault="00430C25" w:rsidP="00430C25">
            <w:pPr>
              <w:spacing w:before="240" w:after="240"/>
              <w:rPr>
                <w:rFonts w:ascii="GHEA Grapalat" w:eastAsia="GHEA Grapalat" w:hAnsi="GHEA Grapalat" w:cs="GHEA Grapalat"/>
              </w:rPr>
            </w:pPr>
          </w:p>
        </w:tc>
      </w:tr>
    </w:tbl>
    <w:p w14:paraId="3514EAE5" w14:textId="77777777" w:rsidR="00430C25" w:rsidRPr="0093002B" w:rsidRDefault="00430C25" w:rsidP="00430C2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E84131A"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2BDDCA54" w14:textId="77777777" w:rsidR="00430C25" w:rsidRPr="0093002B" w:rsidRDefault="00430C25" w:rsidP="00430C25">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430C25" w:rsidRPr="0093002B" w14:paraId="1A63F69A" w14:textId="77777777" w:rsidTr="00430C25">
        <w:tc>
          <w:tcPr>
            <w:tcW w:w="9016" w:type="dxa"/>
            <w:shd w:val="clear" w:color="auto" w:fill="DBE5F1" w:themeFill="accent1" w:themeFillTint="33"/>
          </w:tcPr>
          <w:p w14:paraId="76A7B1FC" w14:textId="77777777" w:rsidR="00430C25" w:rsidRPr="0093002B" w:rsidRDefault="00430C25" w:rsidP="00430C2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30C25" w:rsidRPr="0093002B" w14:paraId="580AD786" w14:textId="77777777" w:rsidTr="00430C25">
        <w:trPr>
          <w:trHeight w:val="10187"/>
        </w:trPr>
        <w:tc>
          <w:tcPr>
            <w:tcW w:w="9016" w:type="dxa"/>
          </w:tcPr>
          <w:p w14:paraId="07F834B6" w14:textId="77777777" w:rsidR="00430C25" w:rsidRPr="0093002B" w:rsidRDefault="00430C25" w:rsidP="00430C25">
            <w:pPr>
              <w:rPr>
                <w:rFonts w:ascii="GHEA Grapalat" w:eastAsia="GHEA Grapalat" w:hAnsi="GHEA Grapalat" w:cs="GHEA Grapalat"/>
                <w:b/>
              </w:rPr>
            </w:pPr>
          </w:p>
        </w:tc>
      </w:tr>
    </w:tbl>
    <w:p w14:paraId="32FB0C5E" w14:textId="77777777" w:rsidR="00430C25" w:rsidRPr="0093002B" w:rsidRDefault="00430C25" w:rsidP="00430C25">
      <w:pPr>
        <w:pBdr>
          <w:top w:val="nil"/>
          <w:left w:val="nil"/>
          <w:bottom w:val="nil"/>
          <w:right w:val="nil"/>
          <w:between w:val="nil"/>
        </w:pBdr>
        <w:rPr>
          <w:rFonts w:ascii="GHEA Grapalat" w:eastAsia="GHEA Grapalat" w:hAnsi="GHEA Grapalat" w:cs="GHEA Grapalat"/>
          <w:b/>
        </w:rPr>
      </w:pPr>
    </w:p>
    <w:p w14:paraId="64164012" w14:textId="77777777" w:rsidR="00430C25" w:rsidRPr="0093002B" w:rsidRDefault="00430C25" w:rsidP="00430C25">
      <w:pPr>
        <w:pStyle w:val="31"/>
        <w:spacing w:line="240" w:lineRule="auto"/>
        <w:jc w:val="right"/>
        <w:rPr>
          <w:rFonts w:ascii="GHEA Grapalat" w:hAnsi="GHEA Grapalat" w:cs="Arial"/>
          <w:b/>
        </w:rPr>
      </w:pPr>
    </w:p>
    <w:p w14:paraId="44A4EF25"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06773AE8"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271B8F4E"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67555F94"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51408C1A" w14:textId="77777777" w:rsidR="00430C25" w:rsidRPr="0093002B" w:rsidRDefault="00430C25" w:rsidP="00430C25">
      <w:pPr>
        <w:pStyle w:val="31"/>
        <w:spacing w:line="240" w:lineRule="auto"/>
        <w:ind w:firstLine="0"/>
        <w:jc w:val="left"/>
        <w:rPr>
          <w:rFonts w:ascii="GHEA Grapalat" w:hAnsi="GHEA Grapalat"/>
          <w:b/>
          <w:lang w:val="hy-AM"/>
        </w:rPr>
      </w:pPr>
    </w:p>
    <w:p w14:paraId="344BAB65" w14:textId="77777777" w:rsidR="00430C25" w:rsidRPr="0093002B" w:rsidRDefault="00430C25" w:rsidP="00430C25">
      <w:pPr>
        <w:pStyle w:val="31"/>
        <w:spacing w:line="240" w:lineRule="auto"/>
        <w:ind w:firstLine="0"/>
        <w:jc w:val="left"/>
        <w:rPr>
          <w:rFonts w:ascii="GHEA Grapalat" w:hAnsi="GHEA Grapalat"/>
          <w:b/>
          <w:lang w:val="hy-AM"/>
        </w:rPr>
      </w:pPr>
    </w:p>
    <w:p w14:paraId="55FB1563" w14:textId="77777777" w:rsidR="00430C25" w:rsidRPr="0093002B" w:rsidRDefault="00430C25" w:rsidP="00430C25">
      <w:pPr>
        <w:pStyle w:val="31"/>
        <w:spacing w:line="240" w:lineRule="auto"/>
        <w:ind w:firstLine="0"/>
        <w:jc w:val="left"/>
        <w:rPr>
          <w:rFonts w:ascii="GHEA Grapalat" w:hAnsi="GHEA Grapalat"/>
          <w:b/>
          <w:lang w:val="hy-AM"/>
        </w:rPr>
      </w:pPr>
    </w:p>
    <w:p w14:paraId="1C704CAF" w14:textId="77777777" w:rsidR="00430C25" w:rsidRPr="0093002B" w:rsidRDefault="00430C25" w:rsidP="00430C25">
      <w:pPr>
        <w:pStyle w:val="31"/>
        <w:spacing w:line="240" w:lineRule="auto"/>
        <w:ind w:firstLine="0"/>
        <w:jc w:val="left"/>
        <w:rPr>
          <w:rFonts w:ascii="GHEA Grapalat" w:hAnsi="GHEA Grapalat"/>
          <w:b/>
          <w:lang w:val="hy-AM"/>
        </w:rPr>
      </w:pPr>
    </w:p>
    <w:p w14:paraId="1B3AA7A0" w14:textId="77777777" w:rsidR="00430C25" w:rsidRPr="0093002B" w:rsidRDefault="00430C25" w:rsidP="00430C25">
      <w:pPr>
        <w:spacing w:line="360" w:lineRule="auto"/>
        <w:jc w:val="center"/>
        <w:rPr>
          <w:rFonts w:ascii="GHEA Grapalat" w:eastAsia="GHEA Grapalat" w:hAnsi="GHEA Grapalat" w:cs="GHEA Grapalat"/>
          <w:b/>
        </w:rPr>
      </w:pPr>
    </w:p>
    <w:p w14:paraId="343D54A1" w14:textId="77777777" w:rsidR="00430C25" w:rsidRPr="0093002B" w:rsidRDefault="00430C25" w:rsidP="00430C25">
      <w:pPr>
        <w:spacing w:line="360" w:lineRule="auto"/>
        <w:jc w:val="center"/>
        <w:rPr>
          <w:rFonts w:ascii="GHEA Grapalat" w:eastAsia="GHEA Grapalat" w:hAnsi="GHEA Grapalat" w:cs="GHEA Grapalat"/>
          <w:b/>
        </w:rPr>
      </w:pPr>
    </w:p>
    <w:p w14:paraId="2FE48479" w14:textId="77777777" w:rsidR="00430C25" w:rsidRPr="0093002B" w:rsidRDefault="00430C25" w:rsidP="00430C2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6CBAE395" w14:textId="77777777" w:rsidR="00430C25" w:rsidRPr="0093002B" w:rsidRDefault="00430C25" w:rsidP="00430C25">
      <w:pPr>
        <w:pBdr>
          <w:top w:val="nil"/>
          <w:left w:val="nil"/>
          <w:bottom w:val="nil"/>
          <w:right w:val="nil"/>
          <w:between w:val="nil"/>
        </w:pBdr>
        <w:spacing w:line="360" w:lineRule="auto"/>
        <w:ind w:left="567"/>
        <w:jc w:val="center"/>
        <w:rPr>
          <w:rFonts w:ascii="GHEA Grapalat" w:eastAsia="GHEA Grapalat" w:hAnsi="GHEA Grapalat" w:cs="GHEA Grapalat"/>
        </w:rPr>
      </w:pPr>
    </w:p>
    <w:p w14:paraId="58B9ABDC"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660303F1"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BB1968" w14:textId="77777777" w:rsidR="00430C25" w:rsidRPr="0093002B" w:rsidRDefault="00430C25" w:rsidP="00430C2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50CA70FD" w14:textId="77777777" w:rsidR="00430C25" w:rsidRPr="0093002B" w:rsidRDefault="00430C25" w:rsidP="00430C2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15D7B52" w14:textId="77777777" w:rsidR="00430C25" w:rsidRPr="0093002B" w:rsidRDefault="00430C25" w:rsidP="00430C25">
      <w:pPr>
        <w:spacing w:line="276" w:lineRule="auto"/>
        <w:ind w:firstLine="567"/>
        <w:jc w:val="both"/>
        <w:rPr>
          <w:rFonts w:ascii="GHEA Grapalat" w:eastAsia="GHEA Grapalat" w:hAnsi="GHEA Grapalat" w:cs="GHEA Grapalat"/>
        </w:rPr>
      </w:pPr>
    </w:p>
    <w:p w14:paraId="7A50B15B"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04B0F596"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A2E5F"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E61B2CD"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5153678"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p>
    <w:p w14:paraId="69D764D2"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743B43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657959"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ED1D3B" w14:textId="77777777" w:rsidR="00430C25" w:rsidRPr="0093002B" w:rsidRDefault="00430C25" w:rsidP="00430C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87285E"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1246003"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B841FF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6CB2E81"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4BC3FAA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73D92C"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F5F342A"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12611E88"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2DCF0C5"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10D733B"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5C0A8B14"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B8666A5"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E1C7C65"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5DCE7DC"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36B7D377"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384F7A"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C4DCD9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FD504A0" w14:textId="77777777" w:rsidR="00430C25" w:rsidRPr="0093002B" w:rsidRDefault="00430C25" w:rsidP="00430C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A1F681B"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01E9C8ED"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0CDDBE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7A0269"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7BB70A6" w14:textId="77777777" w:rsidR="00430C25" w:rsidRPr="0093002B" w:rsidRDefault="00430C25" w:rsidP="00430C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DD565D"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2470142"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0801CA"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533980CB"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600EC07D"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30FB65F6"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37834D15"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4330F9BE"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48E9C311"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4AED433C" w14:textId="77777777" w:rsidR="00430C25" w:rsidRPr="00B3390B" w:rsidRDefault="00430C25" w:rsidP="00430C2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B392965" w14:textId="77777777" w:rsidR="00430C25" w:rsidRPr="0093002B" w:rsidRDefault="00430C25" w:rsidP="00430C25">
      <w:pPr>
        <w:pStyle w:val="31"/>
        <w:spacing w:line="240" w:lineRule="auto"/>
        <w:ind w:left="360" w:firstLine="0"/>
        <w:rPr>
          <w:rFonts w:ascii="GHEA Grapalat" w:hAnsi="GHEA Grapalat" w:cs="Sylfaen"/>
          <w:i/>
          <w:lang w:val="hy-AM" w:eastAsia="ru-RU"/>
        </w:rPr>
      </w:pPr>
    </w:p>
    <w:p w14:paraId="2AF5BDF1" w14:textId="77777777" w:rsidR="00430C25" w:rsidRPr="0093002B" w:rsidRDefault="00430C25" w:rsidP="00430C25">
      <w:pPr>
        <w:pStyle w:val="31"/>
        <w:spacing w:line="240" w:lineRule="auto"/>
        <w:ind w:firstLine="0"/>
        <w:jc w:val="left"/>
        <w:rPr>
          <w:rFonts w:ascii="GHEA Grapalat" w:hAnsi="GHEA Grapalat" w:cs="Sylfaen"/>
          <w:b/>
          <w:lang w:val="hy-AM"/>
        </w:rPr>
      </w:pPr>
    </w:p>
    <w:p w14:paraId="30848D82" w14:textId="77777777" w:rsidR="00430C25" w:rsidRPr="0093002B" w:rsidRDefault="00430C25" w:rsidP="00430C25">
      <w:pPr>
        <w:pStyle w:val="31"/>
        <w:spacing w:line="240" w:lineRule="auto"/>
        <w:ind w:firstLine="0"/>
        <w:jc w:val="left"/>
        <w:rPr>
          <w:rFonts w:ascii="GHEA Grapalat" w:hAnsi="GHEA Grapalat" w:cs="Sylfaen"/>
          <w:b/>
          <w:lang w:val="hy-AM"/>
        </w:rPr>
      </w:pPr>
    </w:p>
    <w:p w14:paraId="68358E97" w14:textId="77777777" w:rsidR="00430C25" w:rsidRPr="0093002B" w:rsidRDefault="00430C25" w:rsidP="00430C25">
      <w:pPr>
        <w:pStyle w:val="31"/>
        <w:spacing w:line="240" w:lineRule="auto"/>
        <w:ind w:firstLine="0"/>
        <w:jc w:val="left"/>
        <w:rPr>
          <w:rFonts w:ascii="GHEA Grapalat" w:hAnsi="GHEA Grapalat" w:cs="Sylfaen"/>
          <w:b/>
          <w:lang w:val="hy-AM"/>
        </w:rPr>
      </w:pPr>
    </w:p>
    <w:p w14:paraId="69AC12F1" w14:textId="77777777" w:rsidR="00430C25" w:rsidRPr="0093002B" w:rsidRDefault="00430C25" w:rsidP="00430C25">
      <w:pPr>
        <w:pStyle w:val="31"/>
        <w:spacing w:line="240" w:lineRule="auto"/>
        <w:ind w:firstLine="0"/>
        <w:jc w:val="left"/>
        <w:rPr>
          <w:rFonts w:ascii="GHEA Grapalat" w:hAnsi="GHEA Grapalat" w:cs="Sylfaen"/>
          <w:b/>
          <w:lang w:val="hy-AM"/>
        </w:rPr>
      </w:pPr>
    </w:p>
    <w:p w14:paraId="095F8A76" w14:textId="77777777" w:rsidR="00430C25" w:rsidRPr="0093002B" w:rsidRDefault="00430C25" w:rsidP="00430C25">
      <w:pPr>
        <w:pStyle w:val="31"/>
        <w:spacing w:line="240" w:lineRule="auto"/>
        <w:ind w:firstLine="0"/>
        <w:jc w:val="left"/>
        <w:rPr>
          <w:rFonts w:ascii="GHEA Grapalat" w:hAnsi="GHEA Grapalat" w:cs="Sylfaen"/>
          <w:b/>
          <w:lang w:val="hy-AM"/>
        </w:rPr>
      </w:pPr>
    </w:p>
    <w:p w14:paraId="314F7B5A" w14:textId="77777777" w:rsidR="00430C25" w:rsidRPr="0093002B" w:rsidRDefault="00430C25" w:rsidP="00430C25">
      <w:pPr>
        <w:pStyle w:val="31"/>
        <w:spacing w:line="240" w:lineRule="auto"/>
        <w:ind w:firstLine="0"/>
        <w:jc w:val="left"/>
        <w:rPr>
          <w:rFonts w:ascii="GHEA Grapalat" w:hAnsi="GHEA Grapalat" w:cs="Sylfaen"/>
          <w:b/>
          <w:lang w:val="hy-AM"/>
        </w:rPr>
      </w:pPr>
    </w:p>
    <w:p w14:paraId="513C0529" w14:textId="77777777" w:rsidR="00430C25" w:rsidRDefault="00430C25" w:rsidP="00430C25">
      <w:pPr>
        <w:rPr>
          <w:rFonts w:ascii="GHEA Grapalat" w:hAnsi="GHEA Grapalat" w:cs="Sylfaen"/>
          <w:b/>
          <w:sz w:val="20"/>
          <w:szCs w:val="20"/>
          <w:lang w:val="hy-AM"/>
        </w:rPr>
      </w:pPr>
    </w:p>
    <w:p w14:paraId="069ECB18" w14:textId="77777777" w:rsidR="00430C25" w:rsidRPr="0093002B" w:rsidRDefault="00430C25" w:rsidP="00430C2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14E1F8FD" w14:textId="5A9CDE23"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93002B">
        <w:rPr>
          <w:rFonts w:ascii="GHEA Grapalat" w:hAnsi="GHEA Grapalat"/>
          <w:b/>
          <w:lang w:val="hy-AM"/>
        </w:rPr>
        <w:t xml:space="preserve">  </w:t>
      </w:r>
      <w:r w:rsidRPr="0093002B">
        <w:rPr>
          <w:rFonts w:ascii="GHEA Grapalat" w:hAnsi="GHEA Grapalat" w:cs="Sylfaen"/>
          <w:b/>
          <w:lang w:val="hy-AM"/>
        </w:rPr>
        <w:t>ծածկագրով</w:t>
      </w:r>
    </w:p>
    <w:p w14:paraId="3C19CE43"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50ABDB3" w14:textId="77777777" w:rsidR="00430C25" w:rsidRPr="0093002B" w:rsidRDefault="00430C25" w:rsidP="00430C25">
      <w:pPr>
        <w:rPr>
          <w:rFonts w:ascii="GHEA Grapalat" w:hAnsi="GHEA Grapalat"/>
          <w:lang w:val="hy-AM"/>
        </w:rPr>
      </w:pPr>
    </w:p>
    <w:p w14:paraId="481C624E" w14:textId="77777777" w:rsidR="00430C25" w:rsidRPr="0093002B" w:rsidRDefault="00430C25" w:rsidP="00430C25">
      <w:pPr>
        <w:ind w:firstLine="567"/>
        <w:jc w:val="center"/>
        <w:rPr>
          <w:rFonts w:ascii="GHEA Grapalat" w:hAnsi="GHEA Grapalat"/>
          <w:sz w:val="20"/>
          <w:lang w:val="hy-AM"/>
        </w:rPr>
      </w:pPr>
    </w:p>
    <w:p w14:paraId="03F421DB" w14:textId="77777777" w:rsidR="00430C25" w:rsidRPr="0093002B" w:rsidRDefault="00430C25" w:rsidP="00430C2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47C38807" w14:textId="77777777" w:rsidR="00430C25" w:rsidRPr="0093002B" w:rsidRDefault="00430C25" w:rsidP="00430C25">
      <w:pPr>
        <w:ind w:firstLine="567"/>
        <w:rPr>
          <w:rFonts w:ascii="GHEA Grapalat" w:hAnsi="GHEA Grapalat"/>
          <w:lang w:val="hy-AM"/>
        </w:rPr>
      </w:pPr>
    </w:p>
    <w:p w14:paraId="33465A99" w14:textId="37551F42" w:rsidR="00430C25" w:rsidRPr="0093002B" w:rsidRDefault="00430C25" w:rsidP="00430C2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Pr>
          <w:rFonts w:ascii="GHEA Grapalat" w:hAnsi="GHEA Grapalat" w:cs="Arial"/>
          <w:sz w:val="20"/>
          <w:szCs w:val="20"/>
          <w:lang w:val="es-ES"/>
        </w:rPr>
        <w:t>ԱՔ-ԲՄԱՇՁԲ-</w:t>
      </w:r>
      <w:r w:rsidR="00200253">
        <w:rPr>
          <w:rFonts w:ascii="GHEA Grapalat" w:hAnsi="GHEA Grapalat" w:cs="Arial"/>
          <w:sz w:val="20"/>
          <w:szCs w:val="20"/>
          <w:lang w:val="es-ES"/>
        </w:rPr>
        <w:t>25/5</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2D0E6232" w14:textId="77777777" w:rsidR="00430C25" w:rsidRPr="0093002B" w:rsidRDefault="00430C25" w:rsidP="00430C25">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1BD9DE00" w14:textId="77777777" w:rsidR="00430C25" w:rsidRPr="0093002B" w:rsidRDefault="00430C25" w:rsidP="00430C2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10266492" w14:textId="77777777" w:rsidR="00430C25" w:rsidRPr="0093002B" w:rsidRDefault="00430C25" w:rsidP="00430C2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30C25" w:rsidRPr="00200253" w14:paraId="32735B10" w14:textId="77777777" w:rsidTr="00430C25">
        <w:trPr>
          <w:cantSplit/>
          <w:trHeight w:val="916"/>
          <w:jc w:val="center"/>
        </w:trPr>
        <w:tc>
          <w:tcPr>
            <w:tcW w:w="1136" w:type="dxa"/>
            <w:tcBorders>
              <w:top w:val="single" w:sz="4" w:space="0" w:color="auto"/>
              <w:left w:val="single" w:sz="4" w:space="0" w:color="auto"/>
              <w:right w:val="single" w:sz="4" w:space="0" w:color="auto"/>
            </w:tcBorders>
            <w:vAlign w:val="center"/>
          </w:tcPr>
          <w:p w14:paraId="2BECDBDA"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38BB177B" w14:textId="77777777" w:rsidR="00430C25" w:rsidRPr="0093002B" w:rsidRDefault="00430C25" w:rsidP="00430C2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C80A8FD"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6EDFF3E9" w14:textId="77777777" w:rsidR="00430C25" w:rsidRPr="0093002B" w:rsidRDefault="00430C25" w:rsidP="00430C2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209D112E"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44A8DBF7"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1D0B6CCC"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A598E52"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38B5D32E"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430C25" w:rsidRPr="0093002B" w14:paraId="2A854D43" w14:textId="77777777" w:rsidTr="00430C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E793601" w14:textId="77777777" w:rsidR="00430C25" w:rsidRPr="0093002B" w:rsidRDefault="00430C25" w:rsidP="00430C2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B1978E3" w14:textId="77777777" w:rsidR="00430C25" w:rsidRPr="0093002B" w:rsidRDefault="00430C25" w:rsidP="00430C2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B3F82F7" w14:textId="77777777" w:rsidR="00430C25" w:rsidRPr="0093002B" w:rsidRDefault="00430C25" w:rsidP="00430C2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E902A27" w14:textId="77777777" w:rsidR="00430C25" w:rsidRPr="0093002B" w:rsidRDefault="00430C25" w:rsidP="00430C2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BADEDB7" w14:textId="77777777" w:rsidR="00430C25" w:rsidRPr="0093002B" w:rsidRDefault="00430C25" w:rsidP="00430C25">
            <w:pPr>
              <w:jc w:val="center"/>
              <w:rPr>
                <w:rFonts w:ascii="GHEA Grapalat" w:hAnsi="GHEA Grapalat"/>
                <w:i/>
                <w:sz w:val="16"/>
                <w:lang w:val="es-ES"/>
              </w:rPr>
            </w:pPr>
            <w:r w:rsidRPr="0093002B">
              <w:rPr>
                <w:rFonts w:ascii="GHEA Grapalat" w:hAnsi="GHEA Grapalat"/>
                <w:b/>
                <w:i/>
                <w:sz w:val="16"/>
                <w:lang w:val="es-ES"/>
              </w:rPr>
              <w:t>5=3+4</w:t>
            </w:r>
          </w:p>
        </w:tc>
      </w:tr>
      <w:tr w:rsidR="00430C25" w:rsidRPr="00200253" w14:paraId="2F5D1208" w14:textId="77777777" w:rsidTr="00430C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F1DDA1"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7D03E9C" w14:textId="77777777" w:rsidR="00430C25" w:rsidRPr="0093002B" w:rsidRDefault="00430C25" w:rsidP="00430C2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AFEA756"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65EB8"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4C6F78" w14:textId="77777777" w:rsidR="00430C25" w:rsidRPr="0093002B" w:rsidRDefault="00430C25" w:rsidP="00430C25">
            <w:pPr>
              <w:jc w:val="center"/>
              <w:rPr>
                <w:rFonts w:ascii="GHEA Grapalat" w:hAnsi="GHEA Grapalat"/>
                <w:lang w:val="es-ES"/>
              </w:rPr>
            </w:pPr>
          </w:p>
        </w:tc>
      </w:tr>
      <w:tr w:rsidR="00430C25" w:rsidRPr="00200253" w14:paraId="3134BCE7" w14:textId="77777777" w:rsidTr="00430C2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8982AB"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66691B8" w14:textId="77777777" w:rsidR="00430C25" w:rsidRPr="0093002B" w:rsidRDefault="00430C25" w:rsidP="00430C2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F11124"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B6EFD"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DC2BE" w14:textId="77777777" w:rsidR="00430C25" w:rsidRPr="0093002B" w:rsidRDefault="00430C25" w:rsidP="00430C25">
            <w:pPr>
              <w:rPr>
                <w:rFonts w:ascii="GHEA Grapalat" w:hAnsi="GHEA Grapalat"/>
                <w:lang w:val="es-ES"/>
              </w:rPr>
            </w:pPr>
          </w:p>
        </w:tc>
      </w:tr>
      <w:tr w:rsidR="00430C25" w:rsidRPr="00200253" w14:paraId="02FBB8EF" w14:textId="77777777" w:rsidTr="00430C2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FC781"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CD574AE" w14:textId="77777777" w:rsidR="00430C25" w:rsidRPr="0093002B" w:rsidRDefault="00430C25" w:rsidP="00430C2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3EA28BB"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294887"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03E88" w14:textId="77777777" w:rsidR="00430C25" w:rsidRPr="0093002B" w:rsidRDefault="00430C25" w:rsidP="00430C25">
            <w:pPr>
              <w:jc w:val="center"/>
              <w:rPr>
                <w:rFonts w:ascii="GHEA Grapalat" w:hAnsi="GHEA Grapalat"/>
                <w:lang w:val="es-ES"/>
              </w:rPr>
            </w:pPr>
          </w:p>
        </w:tc>
      </w:tr>
      <w:tr w:rsidR="00430C25" w:rsidRPr="0093002B" w14:paraId="33ABF481" w14:textId="77777777" w:rsidTr="00430C2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F24DEB"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3A3E07B" w14:textId="77777777" w:rsidR="00430C25" w:rsidRPr="0093002B" w:rsidRDefault="00430C25" w:rsidP="00430C2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0E78A53"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B28279"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441A26" w14:textId="77777777" w:rsidR="00430C25" w:rsidRPr="0093002B" w:rsidRDefault="00430C25" w:rsidP="00430C25">
            <w:pPr>
              <w:jc w:val="center"/>
              <w:rPr>
                <w:rFonts w:ascii="GHEA Grapalat" w:hAnsi="GHEA Grapalat"/>
                <w:lang w:val="es-ES"/>
              </w:rPr>
            </w:pPr>
          </w:p>
        </w:tc>
      </w:tr>
      <w:tr w:rsidR="00430C25" w:rsidRPr="0093002B" w14:paraId="108D2A64" w14:textId="77777777" w:rsidTr="00430C2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CFC464"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AE0DC3" w14:textId="77777777" w:rsidR="00430C25" w:rsidRPr="0093002B" w:rsidRDefault="00430C25" w:rsidP="00430C2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52DF15" w14:textId="77777777" w:rsidR="00430C25" w:rsidRPr="0093002B" w:rsidRDefault="00430C25" w:rsidP="00430C2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52263" w14:textId="77777777" w:rsidR="00430C25" w:rsidRPr="0093002B" w:rsidRDefault="00430C25" w:rsidP="00430C2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45103F" w14:textId="77777777" w:rsidR="00430C25" w:rsidRPr="0093002B" w:rsidRDefault="00430C25" w:rsidP="00430C25">
            <w:pPr>
              <w:jc w:val="center"/>
              <w:rPr>
                <w:rFonts w:ascii="GHEA Grapalat" w:hAnsi="GHEA Grapalat"/>
                <w:sz w:val="20"/>
                <w:lang w:val="es-ES"/>
              </w:rPr>
            </w:pPr>
          </w:p>
        </w:tc>
      </w:tr>
    </w:tbl>
    <w:p w14:paraId="129FE837" w14:textId="77777777" w:rsidR="00430C25" w:rsidRPr="0093002B" w:rsidRDefault="00430C25" w:rsidP="00430C25">
      <w:pPr>
        <w:rPr>
          <w:rFonts w:ascii="GHEA Grapalat" w:hAnsi="GHEA Grapalat"/>
          <w:sz w:val="18"/>
          <w:szCs w:val="18"/>
          <w:lang w:val="es-ES"/>
        </w:rPr>
      </w:pPr>
    </w:p>
    <w:p w14:paraId="1B9C4E10" w14:textId="77777777" w:rsidR="00430C25" w:rsidRPr="0093002B" w:rsidRDefault="00430C25" w:rsidP="00430C25">
      <w:pPr>
        <w:rPr>
          <w:rFonts w:ascii="GHEA Grapalat" w:hAnsi="GHEA Grapalat"/>
          <w:sz w:val="18"/>
          <w:szCs w:val="18"/>
          <w:lang w:val="es-ES"/>
        </w:rPr>
      </w:pPr>
    </w:p>
    <w:p w14:paraId="566B8B9C" w14:textId="77777777" w:rsidR="00430C25" w:rsidRPr="0093002B" w:rsidRDefault="00430C25" w:rsidP="00430C25">
      <w:pPr>
        <w:rPr>
          <w:rFonts w:ascii="GHEA Grapalat" w:hAnsi="GHEA Grapalat"/>
          <w:sz w:val="18"/>
          <w:szCs w:val="18"/>
          <w:lang w:val="hy-AM"/>
        </w:rPr>
      </w:pPr>
    </w:p>
    <w:p w14:paraId="76D7CAAB" w14:textId="77777777" w:rsidR="00430C25" w:rsidRPr="0093002B" w:rsidRDefault="00430C25" w:rsidP="00430C2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4F86EAA5" w14:textId="77777777" w:rsidR="00430C25" w:rsidRPr="0093002B" w:rsidRDefault="00430C25" w:rsidP="00430C2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5E4A4C5" w14:textId="77777777" w:rsidR="00430C25" w:rsidRPr="0093002B" w:rsidRDefault="00430C25" w:rsidP="00430C25">
      <w:pPr>
        <w:jc w:val="right"/>
        <w:rPr>
          <w:rFonts w:ascii="GHEA Grapalat" w:hAnsi="GHEA Grapalat"/>
          <w:sz w:val="20"/>
          <w:lang w:val="hy-AM"/>
        </w:rPr>
      </w:pPr>
      <w:r w:rsidRPr="0093002B">
        <w:rPr>
          <w:rFonts w:ascii="GHEA Grapalat" w:hAnsi="GHEA Grapalat"/>
          <w:sz w:val="20"/>
          <w:lang w:val="hy-AM"/>
        </w:rPr>
        <w:t xml:space="preserve">    </w:t>
      </w:r>
    </w:p>
    <w:p w14:paraId="2F91D177" w14:textId="77777777" w:rsidR="00430C25" w:rsidRPr="0093002B" w:rsidRDefault="00430C25" w:rsidP="00430C2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081D890B" w14:textId="77777777" w:rsidR="00430C25" w:rsidRPr="0093002B" w:rsidRDefault="00430C25" w:rsidP="00430C25">
      <w:pPr>
        <w:jc w:val="right"/>
        <w:rPr>
          <w:rFonts w:ascii="GHEA Grapalat" w:hAnsi="GHEA Grapalat"/>
          <w:sz w:val="20"/>
          <w:lang w:val="hy-AM"/>
        </w:rPr>
      </w:pPr>
    </w:p>
    <w:p w14:paraId="701F110F" w14:textId="77777777" w:rsidR="00430C25" w:rsidRPr="0093002B" w:rsidRDefault="00430C25" w:rsidP="00430C25">
      <w:pPr>
        <w:rPr>
          <w:rFonts w:ascii="GHEA Grapalat" w:hAnsi="GHEA Grapalat" w:cs="Sylfaen"/>
          <w:i/>
          <w:sz w:val="16"/>
          <w:szCs w:val="16"/>
          <w:lang w:val="hy-AM" w:eastAsia="ru-RU"/>
        </w:rPr>
      </w:pPr>
    </w:p>
    <w:p w14:paraId="72DE50C7" w14:textId="77777777" w:rsidR="00430C25" w:rsidRPr="0093002B" w:rsidRDefault="00430C25" w:rsidP="00430C25">
      <w:pPr>
        <w:rPr>
          <w:rFonts w:ascii="GHEA Grapalat" w:hAnsi="GHEA Grapalat" w:cs="Sylfaen"/>
          <w:i/>
          <w:sz w:val="16"/>
          <w:szCs w:val="16"/>
          <w:lang w:val="hy-AM" w:eastAsia="ru-RU"/>
        </w:rPr>
      </w:pPr>
    </w:p>
    <w:p w14:paraId="55CDC486" w14:textId="77777777" w:rsidR="00430C25" w:rsidRPr="0093002B" w:rsidRDefault="00430C25" w:rsidP="00430C25">
      <w:pPr>
        <w:rPr>
          <w:rFonts w:ascii="GHEA Grapalat" w:hAnsi="GHEA Grapalat" w:cs="Sylfaen"/>
          <w:i/>
          <w:sz w:val="16"/>
          <w:szCs w:val="16"/>
          <w:lang w:val="hy-AM" w:eastAsia="ru-RU"/>
        </w:rPr>
      </w:pPr>
    </w:p>
    <w:p w14:paraId="51F9279D" w14:textId="77777777" w:rsidR="00430C25" w:rsidRPr="0093002B" w:rsidRDefault="00430C25" w:rsidP="00430C2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A6D73">
        <w:rPr>
          <w:rFonts w:ascii="GHEA Grapalat" w:hAnsi="GHEA Grapalat"/>
          <w:i/>
          <w:sz w:val="16"/>
          <w:szCs w:val="16"/>
          <w:lang w:val="hy-AM"/>
        </w:rPr>
        <w:t>եթե</w:t>
      </w:r>
      <w:r w:rsidRPr="0093002B">
        <w:rPr>
          <w:rFonts w:ascii="GHEA Grapalat" w:hAnsi="GHEA Grapalat"/>
          <w:i/>
          <w:sz w:val="16"/>
          <w:szCs w:val="16"/>
          <w:lang w:val="af-ZA"/>
        </w:rPr>
        <w:t xml:space="preserve"> </w:t>
      </w:r>
      <w:r w:rsidRPr="002A6D7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A6D7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6D7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6D73">
        <w:rPr>
          <w:rFonts w:ascii="GHEA Grapalat" w:hAnsi="GHEA Grapalat"/>
          <w:i/>
          <w:sz w:val="16"/>
          <w:szCs w:val="16"/>
          <w:lang w:val="hy-AM"/>
        </w:rPr>
        <w:t>հարկ</w:t>
      </w:r>
      <w:r w:rsidRPr="0093002B">
        <w:rPr>
          <w:rFonts w:ascii="GHEA Grapalat" w:hAnsi="GHEA Grapalat"/>
          <w:i/>
          <w:sz w:val="16"/>
          <w:szCs w:val="16"/>
          <w:lang w:val="af-ZA"/>
        </w:rPr>
        <w:t xml:space="preserve"> </w:t>
      </w:r>
      <w:r w:rsidRPr="002A6D7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A6D73">
        <w:rPr>
          <w:rFonts w:ascii="GHEA Grapalat" w:hAnsi="GHEA Grapalat"/>
          <w:i/>
          <w:sz w:val="16"/>
          <w:szCs w:val="16"/>
          <w:lang w:val="hy-AM"/>
        </w:rPr>
        <w:t>է</w:t>
      </w:r>
      <w:r w:rsidRPr="0093002B">
        <w:rPr>
          <w:rFonts w:ascii="GHEA Grapalat" w:hAnsi="GHEA Grapalat"/>
          <w:i/>
          <w:sz w:val="16"/>
          <w:szCs w:val="16"/>
          <w:lang w:val="af-ZA"/>
        </w:rPr>
        <w:t xml:space="preserve">, </w:t>
      </w:r>
      <w:r w:rsidRPr="002A6D73">
        <w:rPr>
          <w:rFonts w:ascii="GHEA Grapalat" w:hAnsi="GHEA Grapalat"/>
          <w:i/>
          <w:sz w:val="16"/>
          <w:szCs w:val="16"/>
          <w:lang w:val="hy-AM"/>
        </w:rPr>
        <w:t>ապա</w:t>
      </w:r>
      <w:r w:rsidRPr="0093002B">
        <w:rPr>
          <w:rFonts w:ascii="GHEA Grapalat" w:hAnsi="GHEA Grapalat"/>
          <w:i/>
          <w:sz w:val="16"/>
          <w:szCs w:val="16"/>
          <w:lang w:val="af-ZA"/>
        </w:rPr>
        <w:t xml:space="preserve"> </w:t>
      </w:r>
      <w:r w:rsidRPr="002A6D7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A6D7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A6D73">
        <w:rPr>
          <w:rFonts w:ascii="GHEA Grapalat" w:hAnsi="GHEA Grapalat"/>
          <w:i/>
          <w:sz w:val="16"/>
          <w:szCs w:val="16"/>
          <w:lang w:val="hy-AM"/>
        </w:rPr>
        <w:t>գծով</w:t>
      </w:r>
      <w:r w:rsidRPr="0093002B">
        <w:rPr>
          <w:rFonts w:ascii="GHEA Grapalat" w:hAnsi="GHEA Grapalat"/>
          <w:i/>
          <w:sz w:val="16"/>
          <w:szCs w:val="16"/>
          <w:lang w:val="af-ZA"/>
        </w:rPr>
        <w:t xml:space="preserve"> </w:t>
      </w:r>
      <w:r w:rsidRPr="002A6D7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A6D7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A6D7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A6D7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A6D7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A6D7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6D7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6D7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A6D7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A6D7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A6D73">
        <w:rPr>
          <w:rFonts w:ascii="GHEA Grapalat" w:hAnsi="GHEA Grapalat"/>
          <w:i/>
          <w:sz w:val="16"/>
          <w:szCs w:val="16"/>
          <w:lang w:val="hy-AM"/>
        </w:rPr>
        <w:t>է</w:t>
      </w:r>
      <w:r w:rsidRPr="0093002B">
        <w:rPr>
          <w:rFonts w:ascii="GHEA Grapalat" w:hAnsi="GHEA Grapalat"/>
          <w:i/>
          <w:sz w:val="16"/>
          <w:szCs w:val="16"/>
          <w:lang w:val="af-ZA"/>
        </w:rPr>
        <w:t xml:space="preserve"> 4-</w:t>
      </w:r>
      <w:r w:rsidRPr="002A6D73">
        <w:rPr>
          <w:rFonts w:ascii="GHEA Grapalat" w:hAnsi="GHEA Grapalat"/>
          <w:i/>
          <w:sz w:val="16"/>
          <w:szCs w:val="16"/>
          <w:lang w:val="hy-AM"/>
        </w:rPr>
        <w:t>րդ</w:t>
      </w:r>
      <w:r w:rsidRPr="0093002B">
        <w:rPr>
          <w:rFonts w:ascii="GHEA Grapalat" w:hAnsi="GHEA Grapalat"/>
          <w:i/>
          <w:sz w:val="16"/>
          <w:szCs w:val="16"/>
          <w:lang w:val="af-ZA"/>
        </w:rPr>
        <w:t xml:space="preserve"> </w:t>
      </w:r>
      <w:r w:rsidRPr="002A6D73">
        <w:rPr>
          <w:rFonts w:ascii="GHEA Grapalat" w:hAnsi="GHEA Grapalat"/>
          <w:i/>
          <w:sz w:val="16"/>
          <w:szCs w:val="16"/>
          <w:lang w:val="hy-AM"/>
        </w:rPr>
        <w:t>սյունակում։</w:t>
      </w:r>
    </w:p>
    <w:p w14:paraId="5E719131" w14:textId="77777777" w:rsidR="00430C25" w:rsidRPr="0093002B" w:rsidRDefault="00430C25" w:rsidP="00430C25">
      <w:pPr>
        <w:pStyle w:val="31"/>
        <w:spacing w:line="240" w:lineRule="auto"/>
        <w:ind w:firstLine="0"/>
        <w:rPr>
          <w:rFonts w:ascii="GHEA Grapalat" w:hAnsi="GHEA Grapalat"/>
          <w:i/>
          <w:lang w:val="hy-AM"/>
        </w:rPr>
      </w:pPr>
    </w:p>
    <w:p w14:paraId="45DBF8DD" w14:textId="77777777" w:rsidR="00430C25" w:rsidRPr="0093002B" w:rsidRDefault="00430C25" w:rsidP="00430C25">
      <w:pPr>
        <w:pStyle w:val="31"/>
        <w:spacing w:line="240" w:lineRule="auto"/>
        <w:jc w:val="right"/>
        <w:rPr>
          <w:rFonts w:ascii="GHEA Grapalat" w:hAnsi="GHEA Grapalat"/>
          <w:i/>
          <w:lang w:val="hy-AM"/>
        </w:rPr>
      </w:pPr>
    </w:p>
    <w:p w14:paraId="22E71DFD" w14:textId="77777777" w:rsidR="00430C25" w:rsidRPr="0093002B" w:rsidRDefault="00430C25" w:rsidP="00430C25">
      <w:pPr>
        <w:pStyle w:val="31"/>
        <w:spacing w:line="240" w:lineRule="auto"/>
        <w:jc w:val="right"/>
        <w:rPr>
          <w:rFonts w:ascii="GHEA Grapalat" w:hAnsi="GHEA Grapalat"/>
          <w:i/>
          <w:lang w:val="es-ES" w:eastAsia="ru-RU"/>
        </w:rPr>
      </w:pPr>
    </w:p>
    <w:p w14:paraId="17763560" w14:textId="77777777" w:rsidR="00430C25" w:rsidRDefault="00430C25" w:rsidP="00430C25">
      <w:pPr>
        <w:pStyle w:val="31"/>
        <w:spacing w:line="240" w:lineRule="auto"/>
        <w:jc w:val="right"/>
        <w:rPr>
          <w:rFonts w:ascii="GHEA Grapalat" w:hAnsi="GHEA Grapalat"/>
          <w:i/>
          <w:lang w:val="es-ES" w:eastAsia="ru-RU"/>
        </w:rPr>
      </w:pPr>
    </w:p>
    <w:p w14:paraId="2CEA5BC6" w14:textId="77777777" w:rsidR="00430C25" w:rsidRDefault="00430C25" w:rsidP="00430C25">
      <w:pPr>
        <w:pStyle w:val="31"/>
        <w:spacing w:line="240" w:lineRule="auto"/>
        <w:jc w:val="right"/>
        <w:rPr>
          <w:rFonts w:ascii="GHEA Grapalat" w:hAnsi="GHEA Grapalat"/>
          <w:i/>
          <w:lang w:val="es-ES" w:eastAsia="ru-RU"/>
        </w:rPr>
      </w:pPr>
    </w:p>
    <w:p w14:paraId="35CF81BD" w14:textId="77777777" w:rsidR="00430C25" w:rsidRDefault="00430C25" w:rsidP="00430C25">
      <w:pPr>
        <w:pStyle w:val="31"/>
        <w:spacing w:line="240" w:lineRule="auto"/>
        <w:jc w:val="right"/>
        <w:rPr>
          <w:rFonts w:ascii="GHEA Grapalat" w:hAnsi="GHEA Grapalat"/>
          <w:i/>
          <w:lang w:val="es-ES" w:eastAsia="ru-RU"/>
        </w:rPr>
      </w:pPr>
    </w:p>
    <w:p w14:paraId="74B0FC16" w14:textId="77777777" w:rsidR="00430C25" w:rsidRDefault="00430C25" w:rsidP="00430C25">
      <w:pPr>
        <w:pStyle w:val="31"/>
        <w:spacing w:line="240" w:lineRule="auto"/>
        <w:jc w:val="right"/>
        <w:rPr>
          <w:rFonts w:ascii="GHEA Grapalat" w:hAnsi="GHEA Grapalat"/>
          <w:i/>
          <w:lang w:val="es-ES" w:eastAsia="ru-RU"/>
        </w:rPr>
      </w:pPr>
    </w:p>
    <w:p w14:paraId="44C3BC52" w14:textId="77777777" w:rsidR="00430C25" w:rsidRDefault="00430C25" w:rsidP="00430C25">
      <w:pPr>
        <w:pStyle w:val="31"/>
        <w:spacing w:line="240" w:lineRule="auto"/>
        <w:jc w:val="right"/>
        <w:rPr>
          <w:rFonts w:ascii="GHEA Grapalat" w:hAnsi="GHEA Grapalat"/>
          <w:i/>
          <w:lang w:val="es-ES" w:eastAsia="ru-RU"/>
        </w:rPr>
      </w:pPr>
    </w:p>
    <w:p w14:paraId="241C7806" w14:textId="77777777" w:rsidR="00430C25" w:rsidRPr="0093002B" w:rsidDel="000B1088" w:rsidRDefault="00430C25" w:rsidP="00430C25">
      <w:pPr>
        <w:pStyle w:val="31"/>
        <w:spacing w:line="240" w:lineRule="auto"/>
        <w:jc w:val="right"/>
        <w:rPr>
          <w:rFonts w:ascii="GHEA Grapalat" w:hAnsi="GHEA Grapalat"/>
          <w:i/>
          <w:lang w:val="es-ES" w:eastAsia="ru-RU"/>
        </w:rPr>
      </w:pPr>
    </w:p>
    <w:p w14:paraId="733536AC" w14:textId="77777777" w:rsidR="00430C25" w:rsidRDefault="00430C25" w:rsidP="00430C25">
      <w:pPr>
        <w:rPr>
          <w:rFonts w:ascii="GHEA Grapalat" w:hAnsi="GHEA Grapalat" w:cs="Sylfaen"/>
          <w:b/>
          <w:sz w:val="20"/>
          <w:szCs w:val="20"/>
          <w:lang w:val="hy-AM"/>
        </w:rPr>
      </w:pPr>
      <w:r>
        <w:rPr>
          <w:rFonts w:ascii="GHEA Grapalat" w:hAnsi="GHEA Grapalat" w:cs="Sylfaen"/>
          <w:b/>
          <w:lang w:val="hy-AM"/>
        </w:rPr>
        <w:br w:type="page"/>
      </w:r>
    </w:p>
    <w:p w14:paraId="5B7F6309"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1074888" w14:textId="3D23E460"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93002B">
        <w:rPr>
          <w:rFonts w:ascii="GHEA Grapalat" w:hAnsi="GHEA Grapalat"/>
          <w:b/>
          <w:lang w:val="hy-AM"/>
        </w:rPr>
        <w:t xml:space="preserve">  </w:t>
      </w:r>
      <w:r w:rsidRPr="0093002B">
        <w:rPr>
          <w:rFonts w:ascii="GHEA Grapalat" w:hAnsi="GHEA Grapalat" w:cs="Sylfaen"/>
          <w:b/>
          <w:lang w:val="hy-AM"/>
        </w:rPr>
        <w:t>ծածկագրով</w:t>
      </w:r>
    </w:p>
    <w:p w14:paraId="4F765156"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91B3879" w14:textId="77777777" w:rsidR="00430C25" w:rsidRPr="0093002B" w:rsidRDefault="00430C25" w:rsidP="00430C25">
      <w:pPr>
        <w:pStyle w:val="31"/>
        <w:spacing w:line="240" w:lineRule="auto"/>
        <w:jc w:val="right"/>
        <w:rPr>
          <w:rFonts w:ascii="GHEA Grapalat" w:hAnsi="GHEA Grapalat" w:cs="Sylfaen"/>
          <w:b/>
          <w:lang w:val="hy-AM"/>
        </w:rPr>
      </w:pPr>
    </w:p>
    <w:p w14:paraId="74522078"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DB4835F" w14:textId="77777777" w:rsidR="00430C25" w:rsidRPr="0093002B" w:rsidRDefault="00430C25" w:rsidP="00430C25">
      <w:pPr>
        <w:pStyle w:val="af4"/>
        <w:shd w:val="clear" w:color="auto" w:fill="FFFFFF"/>
        <w:spacing w:before="0" w:beforeAutospacing="0" w:after="0" w:afterAutospacing="0"/>
        <w:ind w:firstLine="375"/>
        <w:rPr>
          <w:rStyle w:val="af5"/>
          <w:lang w:val="hy-AM"/>
        </w:rPr>
      </w:pPr>
    </w:p>
    <w:p w14:paraId="61209D04"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u w:val="single"/>
          <w:lang w:val="hy-AM"/>
        </w:rPr>
        <w:t>ՀՀ Արմավիրի մարզի Արմավիրի համայնքապետարանի</w:t>
      </w:r>
    </w:p>
    <w:p w14:paraId="3B348390" w14:textId="77777777" w:rsidR="00430C25" w:rsidRPr="0093002B" w:rsidRDefault="00430C25" w:rsidP="00430C25">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8A7EE5F" w14:textId="195AA678" w:rsidR="00430C25" w:rsidRPr="0093002B" w:rsidRDefault="00430C25" w:rsidP="00430C25">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w:t>
      </w:r>
      <w:r w:rsidRPr="00D577F1">
        <w:rPr>
          <w:rStyle w:val="af5"/>
          <w:rFonts w:ascii="GHEA Grapalat" w:hAnsi="GHEA Grapalat"/>
          <w:b w:val="0"/>
          <w:bCs w:val="0"/>
          <w:sz w:val="20"/>
          <w:szCs w:val="20"/>
          <w:lang w:val="hy-AM"/>
        </w:rPr>
        <w:t xml:space="preserve">կողմից </w:t>
      </w:r>
      <w:r w:rsidRPr="00D577F1">
        <w:rPr>
          <w:rFonts w:ascii="GHEA Grapalat" w:hAnsi="GHEA Grapalat"/>
          <w:sz w:val="20"/>
          <w:szCs w:val="20"/>
          <w:lang w:val="hy-AM"/>
        </w:rPr>
        <w:t>ԱՔ-ԲՄԱՇՁԲ-</w:t>
      </w:r>
      <w:r w:rsidR="00200253">
        <w:rPr>
          <w:rFonts w:ascii="GHEA Grapalat" w:hAnsi="GHEA Grapalat"/>
          <w:sz w:val="20"/>
          <w:szCs w:val="20"/>
          <w:lang w:val="hy-AM"/>
        </w:rPr>
        <w:t>25/5</w:t>
      </w:r>
      <w:r w:rsidRPr="00D577F1">
        <w:rPr>
          <w:rFonts w:ascii="GHEA Grapalat" w:hAnsi="GHEA Grapalat"/>
          <w:b/>
          <w:sz w:val="20"/>
          <w:szCs w:val="20"/>
          <w:lang w:val="hy-AM"/>
        </w:rPr>
        <w:t xml:space="preserve">  </w:t>
      </w:r>
      <w:r w:rsidRPr="00D577F1">
        <w:rPr>
          <w:rStyle w:val="af5"/>
          <w:rFonts w:ascii="GHEA Grapalat" w:hAnsi="GHEA Grapalat"/>
          <w:b w:val="0"/>
          <w:bCs w:val="0"/>
          <w:sz w:val="20"/>
          <w:szCs w:val="20"/>
          <w:lang w:val="hy-AM"/>
        </w:rPr>
        <w:t xml:space="preserve"> ծածկագրով</w:t>
      </w:r>
      <w:r w:rsidRPr="0093002B">
        <w:rPr>
          <w:rStyle w:val="af5"/>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D70A229"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3509A4BC" w14:textId="77777777" w:rsidR="00430C25" w:rsidRPr="0093002B" w:rsidRDefault="00430C25" w:rsidP="00430C2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E018FB8"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CF3745D" w14:textId="77777777" w:rsidR="00430C25" w:rsidRPr="0093002B" w:rsidRDefault="00430C25" w:rsidP="00430C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2C3EA8E"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10A0A1A"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93249FA" w14:textId="77777777" w:rsidR="00430C25" w:rsidRPr="0093002B" w:rsidRDefault="00430C25" w:rsidP="00430C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94D076A"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900335201092</w:t>
      </w:r>
      <w:r w:rsidRPr="0093002B">
        <w:rPr>
          <w:rStyle w:val="af5"/>
          <w:rFonts w:ascii="GHEA Grapalat" w:hAnsi="GHEA Grapalat"/>
          <w:b w:val="0"/>
          <w:bCs w:val="0"/>
          <w:sz w:val="20"/>
          <w:szCs w:val="20"/>
          <w:lang w:val="hy-AM"/>
        </w:rPr>
        <w:t xml:space="preserve"> հաշվեհամարին փոխանցման միջոցով:</w:t>
      </w:r>
    </w:p>
    <w:p w14:paraId="2B5D46EC"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4769397" w14:textId="77777777" w:rsidR="00430C25" w:rsidRPr="00965EF3"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4408E91D" w14:textId="32F7A10E" w:rsidR="00430C25" w:rsidRPr="0093002B" w:rsidRDefault="00430C25" w:rsidP="00430C25">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D577F1">
        <w:rPr>
          <w:rFonts w:ascii="GHEA Grapalat" w:hAnsi="GHEA Grapalat"/>
          <w:sz w:val="20"/>
          <w:szCs w:val="20"/>
          <w:lang w:val="hy-AM"/>
        </w:rPr>
        <w:t>ԱՔ-ԲՄԱՇՁԲ-</w:t>
      </w:r>
      <w:r w:rsidR="00200253">
        <w:rPr>
          <w:rFonts w:ascii="GHEA Grapalat" w:hAnsi="GHEA Grapalat"/>
          <w:sz w:val="20"/>
          <w:szCs w:val="20"/>
          <w:lang w:val="hy-AM"/>
        </w:rPr>
        <w:t>25/5</w:t>
      </w:r>
      <w:r w:rsidRPr="00D577F1">
        <w:rPr>
          <w:rFonts w:ascii="GHEA Grapalat" w:hAnsi="GHEA Grapalat"/>
          <w:b/>
          <w:sz w:val="20"/>
          <w:szCs w:val="20"/>
          <w:lang w:val="hy-AM"/>
        </w:rPr>
        <w:t xml:space="preserve">  </w:t>
      </w:r>
      <w:r w:rsidRPr="00D577F1">
        <w:rPr>
          <w:rStyle w:val="af5"/>
          <w:rFonts w:ascii="GHEA Grapalat" w:hAnsi="GHEA Grapalat"/>
          <w:b w:val="0"/>
          <w:bCs w:val="0"/>
          <w:sz w:val="20"/>
          <w:szCs w:val="20"/>
          <w:lang w:val="hy-AM"/>
        </w:rPr>
        <w:t xml:space="preserve"> </w:t>
      </w:r>
      <w:r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Pr="00D577F1">
          <w:rPr>
            <w:rStyle w:val="a9"/>
            <w:rFonts w:ascii="GHEA Grapalat" w:hAnsi="GHEA Grapalat"/>
            <w:i/>
            <w:sz w:val="20"/>
            <w:szCs w:val="20"/>
            <w:lang w:val="af-ZA"/>
          </w:rPr>
          <w:t>armavirmunicipality.procurement@gmail.com</w:t>
        </w:r>
      </w:hyperlink>
      <w:r w:rsidRPr="00D577F1">
        <w:rPr>
          <w:rFonts w:ascii="GHEA Grapalat" w:hAnsi="GHEA Grapalat"/>
          <w:i/>
          <w:sz w:val="20"/>
          <w:szCs w:val="20"/>
          <w:u w:val="single"/>
          <w:lang w:val="hy-AM"/>
        </w:rPr>
        <w:t xml:space="preserve"> </w:t>
      </w:r>
      <w:r w:rsidRPr="00D577F1">
        <w:rPr>
          <w:rFonts w:ascii="GHEA Grapalat" w:hAnsi="GHEA Grapalat" w:cs="Sylfaen"/>
          <w:sz w:val="20"/>
          <w:szCs w:val="20"/>
          <w:vertAlign w:val="superscript"/>
          <w:lang w:val="hy-AM"/>
        </w:rPr>
        <w:t xml:space="preserve"> </w:t>
      </w:r>
      <w:r w:rsidRPr="00D577F1">
        <w:rPr>
          <w:rFonts w:ascii="GHEA Grapalat" w:hAnsi="GHEA Grapalat"/>
          <w:sz w:val="20"/>
          <w:szCs w:val="20"/>
          <w:lang w:val="hy-AM"/>
        </w:rPr>
        <w:t xml:space="preserve"> էլեկտրոնայ</w:t>
      </w:r>
      <w:r w:rsidRPr="0093002B">
        <w:rPr>
          <w:rFonts w:ascii="GHEA Grapalat" w:hAnsi="GHEA Grapalat"/>
          <w:sz w:val="20"/>
          <w:szCs w:val="20"/>
          <w:lang w:val="hy-AM"/>
        </w:rPr>
        <w:t xml:space="preserve">ին փոստի հասցեին։     </w:t>
      </w:r>
    </w:p>
    <w:p w14:paraId="24E3CE89"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2771ECE"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EE5B827"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D6788D"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7DB7E87"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9201EC"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607E66"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6DDC35B"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9C4BA8"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p>
    <w:p w14:paraId="1B0F3E74"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DBBA7D"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p>
    <w:p w14:paraId="328E18CA"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p>
    <w:p w14:paraId="1059CCE3"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015C939" w14:textId="77777777" w:rsidR="00430C25" w:rsidRPr="0093002B" w:rsidRDefault="00430C25" w:rsidP="00430C2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ED588B7" w14:textId="77777777" w:rsidR="00430C25" w:rsidRDefault="00430C25" w:rsidP="00430C25">
      <w:pPr>
        <w:pStyle w:val="31"/>
        <w:spacing w:line="240" w:lineRule="auto"/>
        <w:jc w:val="left"/>
        <w:rPr>
          <w:rFonts w:ascii="GHEA Grapalat" w:hAnsi="GHEA Grapalat" w:cs="Sylfaen"/>
          <w:vertAlign w:val="superscript"/>
          <w:lang w:val="hy-AM"/>
        </w:rPr>
      </w:pPr>
    </w:p>
    <w:p w14:paraId="20EABBBC"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6830DA4F" w14:textId="1C33B004"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93002B">
        <w:rPr>
          <w:rFonts w:ascii="GHEA Grapalat" w:hAnsi="GHEA Grapalat"/>
          <w:b/>
          <w:lang w:val="hy-AM"/>
        </w:rPr>
        <w:t xml:space="preserve">  </w:t>
      </w:r>
      <w:r w:rsidRPr="0093002B">
        <w:rPr>
          <w:rFonts w:ascii="GHEA Grapalat" w:hAnsi="GHEA Grapalat" w:cs="Sylfaen"/>
          <w:b/>
          <w:lang w:val="hy-AM"/>
        </w:rPr>
        <w:t>ծածկագրով</w:t>
      </w:r>
    </w:p>
    <w:p w14:paraId="3533FFB0"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6E4C780"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1C634B2"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BE0572D" w14:textId="77777777" w:rsidR="00430C25" w:rsidRPr="0093002B" w:rsidRDefault="00430C25" w:rsidP="00430C25">
      <w:pPr>
        <w:pStyle w:val="af4"/>
        <w:shd w:val="clear" w:color="auto" w:fill="FFFFFF"/>
        <w:spacing w:before="0" w:beforeAutospacing="0" w:after="0" w:afterAutospacing="0"/>
        <w:ind w:firstLine="375"/>
        <w:rPr>
          <w:rStyle w:val="af5"/>
          <w:lang w:val="hy-AM"/>
        </w:rPr>
      </w:pPr>
    </w:p>
    <w:p w14:paraId="087D09E8" w14:textId="05D807E1" w:rsidR="00430C25" w:rsidRPr="0093002B" w:rsidRDefault="00430C25" w:rsidP="00430C25">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Արմավիրի համայնքապետարանի</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Pr>
          <w:rFonts w:ascii="GHEA Grapalat" w:hAnsi="GHEA Grapalat"/>
          <w:lang w:val="hy-AM"/>
        </w:rPr>
        <w:t>ԱՔ-ԲՄԱՇՁԲ-</w:t>
      </w:r>
      <w:r w:rsidR="00200253">
        <w:rPr>
          <w:rFonts w:ascii="GHEA Grapalat" w:hAnsi="GHEA Grapalat"/>
          <w:lang w:val="hy-AM"/>
        </w:rPr>
        <w:t>25/5</w:t>
      </w:r>
      <w:r w:rsidRPr="0093002B">
        <w:rPr>
          <w:rFonts w:ascii="GHEA Grapalat" w:hAnsi="GHEA Grapalat"/>
          <w:b/>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3FF1B15E"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362E43CF" w14:textId="77777777" w:rsidR="00430C25" w:rsidRPr="0093002B" w:rsidRDefault="00430C25" w:rsidP="00430C25">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27EC1BD1"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27F3DC92" w14:textId="77777777" w:rsidR="00430C25" w:rsidRPr="0093002B" w:rsidRDefault="00430C25" w:rsidP="00430C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16196FE" w14:textId="77777777" w:rsidR="00430C25" w:rsidRPr="0093002B" w:rsidRDefault="00430C25" w:rsidP="00430C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7EA72D4"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843FFB6"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3B5DB03" w14:textId="77777777" w:rsidR="00430C25" w:rsidRPr="0093002B" w:rsidRDefault="00430C25" w:rsidP="00430C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29FB92A"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900335201092</w:t>
      </w:r>
      <w:r w:rsidRPr="0093002B">
        <w:rPr>
          <w:rStyle w:val="af5"/>
          <w:rFonts w:ascii="GHEA Grapalat" w:hAnsi="GHEA Grapalat"/>
          <w:b w:val="0"/>
          <w:bCs w:val="0"/>
          <w:sz w:val="20"/>
          <w:szCs w:val="20"/>
          <w:lang w:val="hy-AM"/>
        </w:rPr>
        <w:t xml:space="preserve"> հաշվեհամարին փոխանցման միջոցով:</w:t>
      </w:r>
    </w:p>
    <w:p w14:paraId="07A9037A" w14:textId="77777777" w:rsidR="00430C25" w:rsidRPr="0093002B" w:rsidRDefault="00430C25" w:rsidP="00430C25">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9F71929" w14:textId="77777777" w:rsidR="00430C25" w:rsidRPr="0093002B" w:rsidRDefault="00430C25" w:rsidP="00430C25">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8D42CB" w14:textId="77777777" w:rsidR="00430C25" w:rsidRPr="0093002B" w:rsidRDefault="00430C25" w:rsidP="00430C25">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4813D4" w14:textId="77777777" w:rsidR="00430C25" w:rsidRPr="0093002B" w:rsidRDefault="00430C25" w:rsidP="00430C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52D7AB0"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C8A781"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58CEB31D" w14:textId="77777777" w:rsidR="00430C25" w:rsidRPr="0093002B" w:rsidRDefault="00430C25" w:rsidP="00430C25">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BA42AB"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609C5982" w14:textId="77777777" w:rsidR="00430C25" w:rsidRPr="0093002B" w:rsidRDefault="00430C25" w:rsidP="00430C25">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Pr="00D577F1">
          <w:rPr>
            <w:rStyle w:val="a9"/>
            <w:rFonts w:ascii="GHEA Grapalat" w:hAnsi="GHEA Grapalat"/>
            <w:i/>
            <w:sz w:val="20"/>
            <w:szCs w:val="20"/>
            <w:lang w:val="af-ZA"/>
          </w:rPr>
          <w:t>armavirmunicipality.procurement@gmail.com</w:t>
        </w:r>
      </w:hyperlink>
      <w:r w:rsidRPr="00D577F1">
        <w:rPr>
          <w:rFonts w:ascii="GHEA Grapalat" w:hAnsi="GHEA Grapalat"/>
          <w:i/>
          <w:sz w:val="20"/>
          <w:szCs w:val="20"/>
          <w:u w:val="single"/>
          <w:lang w:val="hy-AM"/>
        </w:rPr>
        <w:t xml:space="preserve"> </w:t>
      </w:r>
      <w:r w:rsidRPr="00D577F1">
        <w:rPr>
          <w:rFonts w:ascii="GHEA Grapalat" w:hAnsi="GHEA Grapalat" w:cs="Sylfaen"/>
          <w:sz w:val="20"/>
          <w:szCs w:val="20"/>
          <w:vertAlign w:val="superscript"/>
          <w:lang w:val="hy-AM"/>
        </w:rPr>
        <w:t xml:space="preserve"> </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02AE3D1D"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6B2A71"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7483800" w14:textId="77777777" w:rsidR="008C2814"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89927A6" w14:textId="77777777" w:rsidR="008C2814" w:rsidRPr="0093002B" w:rsidRDefault="008C2814" w:rsidP="008C2814">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2E85D"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CE9288D"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9138"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161160A"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49771D9"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0F7612F"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580944"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682A3A"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8D993"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2FA275"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785C57" w14:textId="77777777" w:rsidR="008C2814"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75B3307" w14:textId="77777777" w:rsidR="00430C25" w:rsidRDefault="00430C25" w:rsidP="00430C25">
      <w:pPr>
        <w:pStyle w:val="af2"/>
        <w:jc w:val="both"/>
        <w:rPr>
          <w:rFonts w:ascii="GHEA Grapalat" w:hAnsi="GHEA Grapalat"/>
          <w:i/>
          <w:sz w:val="18"/>
          <w:szCs w:val="18"/>
          <w:lang w:val="hy-AM"/>
        </w:rPr>
      </w:pPr>
    </w:p>
    <w:p w14:paraId="60C179D2" w14:textId="77777777" w:rsidR="00430C25" w:rsidRDefault="00430C25" w:rsidP="00430C25">
      <w:pPr>
        <w:pStyle w:val="af2"/>
        <w:jc w:val="both"/>
        <w:rPr>
          <w:rFonts w:ascii="GHEA Grapalat" w:hAnsi="GHEA Grapalat"/>
          <w:i/>
          <w:sz w:val="18"/>
          <w:szCs w:val="18"/>
          <w:lang w:val="hy-AM"/>
        </w:rPr>
      </w:pPr>
    </w:p>
    <w:p w14:paraId="796B44CD" w14:textId="77777777" w:rsidR="00430C25" w:rsidRDefault="00430C25" w:rsidP="00430C25">
      <w:pPr>
        <w:pStyle w:val="af2"/>
        <w:jc w:val="both"/>
        <w:rPr>
          <w:rFonts w:ascii="GHEA Grapalat" w:hAnsi="GHEA Grapalat"/>
          <w:i/>
          <w:sz w:val="18"/>
          <w:szCs w:val="18"/>
          <w:lang w:val="hy-AM"/>
        </w:rPr>
      </w:pPr>
    </w:p>
    <w:p w14:paraId="233B72AC" w14:textId="77777777" w:rsidR="00430C25" w:rsidRDefault="00430C25" w:rsidP="00430C25">
      <w:pPr>
        <w:pStyle w:val="af2"/>
        <w:jc w:val="both"/>
        <w:rPr>
          <w:rFonts w:ascii="GHEA Grapalat" w:hAnsi="GHEA Grapalat"/>
          <w:i/>
          <w:sz w:val="18"/>
          <w:szCs w:val="18"/>
          <w:lang w:val="hy-AM"/>
        </w:rPr>
      </w:pPr>
    </w:p>
    <w:p w14:paraId="3AAAF040" w14:textId="77777777" w:rsidR="00430C25" w:rsidRDefault="00430C25" w:rsidP="00430C25">
      <w:pPr>
        <w:pStyle w:val="af2"/>
        <w:jc w:val="both"/>
        <w:rPr>
          <w:rFonts w:ascii="GHEA Grapalat" w:hAnsi="GHEA Grapalat"/>
          <w:i/>
          <w:sz w:val="18"/>
          <w:szCs w:val="18"/>
          <w:lang w:val="hy-AM"/>
        </w:rPr>
      </w:pPr>
    </w:p>
    <w:p w14:paraId="4ACF90D4" w14:textId="77777777" w:rsidR="00430C25" w:rsidRDefault="00430C25" w:rsidP="00430C25">
      <w:pPr>
        <w:pStyle w:val="af2"/>
        <w:jc w:val="both"/>
        <w:rPr>
          <w:rFonts w:ascii="GHEA Grapalat" w:hAnsi="GHEA Grapalat"/>
          <w:i/>
          <w:sz w:val="18"/>
          <w:szCs w:val="18"/>
          <w:lang w:val="hy-AM"/>
        </w:rPr>
      </w:pPr>
    </w:p>
    <w:p w14:paraId="17F3FD18" w14:textId="77777777" w:rsidR="00430C25" w:rsidRDefault="00430C25" w:rsidP="00430C25">
      <w:pPr>
        <w:pStyle w:val="af2"/>
        <w:jc w:val="both"/>
        <w:rPr>
          <w:rFonts w:ascii="GHEA Grapalat" w:hAnsi="GHEA Grapalat"/>
          <w:i/>
          <w:sz w:val="18"/>
          <w:szCs w:val="18"/>
          <w:lang w:val="hy-AM"/>
        </w:rPr>
      </w:pPr>
    </w:p>
    <w:p w14:paraId="064140AA"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14:paraId="105A5D0D"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75B08466" w14:textId="2A4EFCA8"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93002B">
        <w:rPr>
          <w:rFonts w:ascii="GHEA Grapalat" w:hAnsi="GHEA Grapalat"/>
          <w:b/>
          <w:lang w:val="hy-AM"/>
        </w:rPr>
        <w:t xml:space="preserve">  </w:t>
      </w:r>
      <w:r w:rsidRPr="0093002B">
        <w:rPr>
          <w:rFonts w:ascii="GHEA Grapalat" w:hAnsi="GHEA Grapalat" w:cs="Sylfaen"/>
          <w:b/>
          <w:lang w:val="hy-AM"/>
        </w:rPr>
        <w:t>ծածկագրով</w:t>
      </w:r>
    </w:p>
    <w:p w14:paraId="0FD4449A"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58920C" w14:textId="77777777" w:rsidR="00430C25" w:rsidRPr="0093002B" w:rsidRDefault="00430C25" w:rsidP="00430C25">
      <w:pPr>
        <w:pStyle w:val="31"/>
        <w:spacing w:line="240" w:lineRule="auto"/>
        <w:jc w:val="right"/>
        <w:rPr>
          <w:rFonts w:ascii="GHEA Grapalat" w:hAnsi="GHEA Grapalat" w:cs="Sylfaen"/>
          <w:b/>
          <w:lang w:val="hy-AM"/>
        </w:rPr>
      </w:pPr>
    </w:p>
    <w:p w14:paraId="29E7C8DA"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C111BA7"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75EA1F1" w14:textId="77777777" w:rsidR="00430C25" w:rsidRPr="0093002B" w:rsidRDefault="00430C25" w:rsidP="00430C2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477974F" w14:textId="77777777" w:rsidR="00430C25" w:rsidRPr="0093002B" w:rsidRDefault="00430C25" w:rsidP="00430C2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F475CE" w14:textId="77777777" w:rsidR="00430C25" w:rsidRPr="0093002B" w:rsidRDefault="00430C25" w:rsidP="00430C25">
      <w:pPr>
        <w:rPr>
          <w:rFonts w:ascii="GHEA Grapalat" w:hAnsi="GHEA Grapalat" w:cs="GHEA Grapalat"/>
          <w:sz w:val="20"/>
          <w:szCs w:val="20"/>
          <w:lang w:val="hy-AM"/>
        </w:rPr>
      </w:pPr>
    </w:p>
    <w:p w14:paraId="0F586450" w14:textId="77777777" w:rsidR="00430C25" w:rsidRPr="0093002B" w:rsidRDefault="00430C25" w:rsidP="00430C2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D0D09EF" w14:textId="77777777" w:rsidR="00430C25" w:rsidRPr="0093002B" w:rsidRDefault="00430C25" w:rsidP="00430C2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2EA7F" w14:textId="77777777" w:rsidR="00430C25" w:rsidRPr="0093002B" w:rsidRDefault="00430C25" w:rsidP="00430C25">
      <w:pPr>
        <w:ind w:firstLine="708"/>
        <w:jc w:val="both"/>
        <w:rPr>
          <w:rFonts w:ascii="GHEA Grapalat" w:hAnsi="GHEA Grapalat" w:cs="GHEA Grapalat"/>
          <w:sz w:val="20"/>
          <w:szCs w:val="20"/>
          <w:lang w:val="hy-AM"/>
        </w:rPr>
      </w:pPr>
    </w:p>
    <w:p w14:paraId="0A2AC75B" w14:textId="77777777" w:rsidR="00430C25" w:rsidRPr="0093002B" w:rsidRDefault="00430C25" w:rsidP="00430C2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62EB0E6" w14:textId="77777777" w:rsidR="00430C25" w:rsidRPr="0093002B" w:rsidRDefault="00430C25" w:rsidP="00430C2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8451BED" w14:textId="25C7AB28" w:rsidR="00430C25" w:rsidRPr="0093002B" w:rsidRDefault="00430C25" w:rsidP="00430C2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ՀՀ Արմավիրի մարզի Արմավիրի համայնքապետարանի</w:t>
      </w:r>
      <w:r w:rsidRPr="0093002B">
        <w:rPr>
          <w:rFonts w:ascii="GHEA Grapalat" w:hAnsi="GHEA Grapalat" w:cs="GHEA Grapalat"/>
          <w:sz w:val="20"/>
          <w:szCs w:val="20"/>
          <w:lang w:val="pt-BR"/>
        </w:rPr>
        <w:t xml:space="preserve"> (այսուհետ` Պատվիրատու) կողմից </w:t>
      </w:r>
      <w:r w:rsidRPr="00D577F1">
        <w:rPr>
          <w:rFonts w:ascii="GHEA Grapalat" w:hAnsi="GHEA Grapalat" w:cs="GHEA Grapalat"/>
          <w:sz w:val="20"/>
          <w:szCs w:val="20"/>
          <w:lang w:val="pt-BR"/>
        </w:rPr>
        <w:t xml:space="preserve">կազմակերպված` </w:t>
      </w:r>
      <w:r w:rsidRPr="00D577F1">
        <w:rPr>
          <w:rFonts w:ascii="GHEA Grapalat" w:hAnsi="GHEA Grapalat"/>
          <w:sz w:val="20"/>
          <w:szCs w:val="20"/>
          <w:lang w:val="hy-AM"/>
        </w:rPr>
        <w:t>ԱՔ-ԲՄԱՇՁԲ-</w:t>
      </w:r>
      <w:r w:rsidR="00200253">
        <w:rPr>
          <w:rFonts w:ascii="GHEA Grapalat" w:hAnsi="GHEA Grapalat"/>
          <w:sz w:val="20"/>
          <w:szCs w:val="20"/>
          <w:lang w:val="hy-AM"/>
        </w:rPr>
        <w:t>25/5</w:t>
      </w:r>
      <w:r w:rsidRPr="00D577F1">
        <w:rPr>
          <w:rFonts w:ascii="GHEA Grapalat" w:hAnsi="GHEA Grapalat"/>
          <w:b/>
          <w:sz w:val="20"/>
          <w:szCs w:val="20"/>
          <w:lang w:val="hy-AM"/>
        </w:rPr>
        <w:t xml:space="preserve">  </w:t>
      </w:r>
      <w:r w:rsidRPr="00D577F1">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3E4D5207" w14:textId="77777777" w:rsidR="00430C25" w:rsidRPr="0093002B" w:rsidRDefault="00430C25" w:rsidP="00430C2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50A4D8" w14:textId="77777777" w:rsidR="00430C25" w:rsidRPr="0093002B" w:rsidRDefault="00430C25" w:rsidP="00430C2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D0C531"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29B0A9"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16AFE49"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AA2DE2" w14:textId="77777777" w:rsidR="00430C25" w:rsidRPr="0093002B" w:rsidRDefault="00430C25" w:rsidP="00430C2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BAF0F25"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5E4C253"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43FFD9B8" w14:textId="77777777" w:rsidR="00430C25" w:rsidRPr="0093002B" w:rsidRDefault="00430C25" w:rsidP="00430C2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9505371"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9DE999"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A175A5D" w14:textId="77777777" w:rsidR="00430C25" w:rsidRPr="0093002B" w:rsidRDefault="00430C25" w:rsidP="00430C2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F27C13" w14:textId="77777777" w:rsidR="00430C25" w:rsidRPr="0093002B" w:rsidRDefault="00430C25" w:rsidP="00430C25">
      <w:pPr>
        <w:jc w:val="both"/>
        <w:rPr>
          <w:rFonts w:ascii="GHEA Grapalat" w:hAnsi="GHEA Grapalat" w:cs="GHEA Grapalat"/>
          <w:sz w:val="20"/>
          <w:szCs w:val="20"/>
          <w:lang w:val="hy-AM"/>
        </w:rPr>
      </w:pPr>
    </w:p>
    <w:p w14:paraId="5D8EBA05" w14:textId="77777777" w:rsidR="00430C25" w:rsidRPr="0093002B" w:rsidRDefault="00430C25" w:rsidP="00430C2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478338D8" w14:textId="77777777" w:rsidR="00430C25" w:rsidRPr="0093002B" w:rsidRDefault="00430C25" w:rsidP="00430C25">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2886F2"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CDA889"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77991" w14:textId="77777777" w:rsidR="00430C25" w:rsidRPr="0093002B" w:rsidDel="00A13215"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8F9BCC"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58BF13" w14:textId="77777777" w:rsidR="00430C25" w:rsidRPr="0093002B" w:rsidRDefault="00430C25" w:rsidP="00430C25">
      <w:pPr>
        <w:ind w:firstLine="567"/>
        <w:jc w:val="both"/>
        <w:rPr>
          <w:rFonts w:ascii="GHEA Grapalat" w:hAnsi="GHEA Grapalat" w:cs="GHEA Grapalat"/>
          <w:sz w:val="20"/>
          <w:szCs w:val="20"/>
          <w:lang w:val="hy-AM"/>
        </w:rPr>
      </w:pPr>
    </w:p>
    <w:p w14:paraId="67A6E6D6" w14:textId="77777777" w:rsidR="00430C25" w:rsidRPr="0093002B" w:rsidRDefault="00430C25" w:rsidP="00430C2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8F27CA9" w14:textId="77777777" w:rsidR="00430C25" w:rsidRPr="0093002B" w:rsidRDefault="00430C25" w:rsidP="00430C2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9A503E2" w14:textId="77777777" w:rsidR="00430C25" w:rsidRPr="0093002B" w:rsidRDefault="00430C25" w:rsidP="00430C2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2A92E08D" w14:textId="77777777" w:rsidR="00430C25" w:rsidRPr="0093002B" w:rsidRDefault="00430C25" w:rsidP="00430C2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FBD46D4" w14:textId="77777777" w:rsidR="00430C25" w:rsidRPr="0093002B" w:rsidRDefault="00430C25" w:rsidP="00430C2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B532966" w14:textId="77777777" w:rsidR="00430C25" w:rsidRPr="0093002B" w:rsidRDefault="00430C25" w:rsidP="00430C2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0682DF5" w14:textId="77777777" w:rsidR="00430C25" w:rsidRPr="0093002B" w:rsidRDefault="00430C25" w:rsidP="00430C2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7B7EC3D"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5EED100"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5D4DC1F"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20D530D"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437DFA1"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8B0F63"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7DA1205" w14:textId="77777777" w:rsidR="00430C25" w:rsidRPr="0093002B" w:rsidRDefault="00430C25" w:rsidP="00430C25">
      <w:pPr>
        <w:jc w:val="both"/>
        <w:rPr>
          <w:rFonts w:ascii="GHEA Grapalat" w:hAnsi="GHEA Grapalat"/>
          <w:sz w:val="18"/>
          <w:szCs w:val="18"/>
          <w:u w:val="single"/>
          <w:vertAlign w:val="superscript"/>
          <w:lang w:val="hy-AM"/>
        </w:rPr>
      </w:pPr>
    </w:p>
    <w:p w14:paraId="63F2277A"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Կ.Տ</w:t>
      </w:r>
    </w:p>
    <w:p w14:paraId="5BE14F1B" w14:textId="77777777" w:rsidR="00430C25" w:rsidRPr="0093002B" w:rsidRDefault="00430C25" w:rsidP="00430C25">
      <w:pPr>
        <w:jc w:val="both"/>
        <w:rPr>
          <w:rFonts w:ascii="GHEA Grapalat" w:hAnsi="GHEA Grapalat"/>
          <w:sz w:val="20"/>
          <w:szCs w:val="20"/>
          <w:lang w:val="hy-AM"/>
        </w:rPr>
      </w:pPr>
    </w:p>
    <w:p w14:paraId="6DA4AC34"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16F2839" w14:textId="77777777" w:rsidR="00430C25" w:rsidRPr="0093002B" w:rsidRDefault="00430C25" w:rsidP="00430C25">
      <w:pPr>
        <w:jc w:val="both"/>
        <w:rPr>
          <w:rFonts w:ascii="GHEA Grapalat" w:hAnsi="GHEA Grapalat"/>
          <w:sz w:val="18"/>
          <w:szCs w:val="18"/>
          <w:vertAlign w:val="superscript"/>
          <w:lang w:val="hy-AM"/>
        </w:rPr>
      </w:pPr>
    </w:p>
    <w:p w14:paraId="0066EAC1" w14:textId="77777777" w:rsidR="00430C25" w:rsidRPr="0093002B" w:rsidRDefault="00430C25" w:rsidP="00430C25">
      <w:pPr>
        <w:jc w:val="both"/>
        <w:rPr>
          <w:rFonts w:ascii="GHEA Grapalat" w:hAnsi="GHEA Grapalat" w:cs="GHEA Grapalat"/>
          <w:i/>
          <w:sz w:val="18"/>
          <w:szCs w:val="18"/>
          <w:lang w:val="hy-AM"/>
        </w:rPr>
      </w:pPr>
    </w:p>
    <w:p w14:paraId="07488BA4" w14:textId="77777777" w:rsidR="00430C25" w:rsidRPr="0093002B" w:rsidRDefault="00430C25" w:rsidP="00430C2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0C25" w:rsidRPr="0093002B" w14:paraId="381B1B53"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1B56D" w14:textId="77777777" w:rsidR="00430C25" w:rsidRPr="0093002B" w:rsidRDefault="00430C25" w:rsidP="00430C2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939C3D8" w14:textId="77777777" w:rsidR="00430C25" w:rsidRPr="0093002B" w:rsidRDefault="00430C25" w:rsidP="00430C25">
            <w:pPr>
              <w:jc w:val="center"/>
              <w:rPr>
                <w:rFonts w:ascii="GHEA Grapalat" w:hAnsi="GHEA Grapalat" w:cs="Arial"/>
                <w:bCs/>
                <w:i/>
                <w:sz w:val="20"/>
                <w:szCs w:val="20"/>
              </w:rPr>
            </w:pPr>
          </w:p>
        </w:tc>
      </w:tr>
      <w:tr w:rsidR="00430C25" w:rsidRPr="0093002B" w14:paraId="69AED719"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41AA5"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30C25" w:rsidRPr="0093002B" w14:paraId="62612406" w14:textId="77777777" w:rsidTr="0043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CBE6"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30C25" w:rsidRPr="0093002B" w14:paraId="4D933C66" w14:textId="77777777" w:rsidTr="0043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E28E"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30C25" w:rsidRPr="0093002B" w14:paraId="02340F0A"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0F497"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30C25" w:rsidRPr="0093002B" w14:paraId="64BB9D7C"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19F5E"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30C25" w:rsidRPr="0093002B" w14:paraId="5E9DA032"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581B4"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30C25" w:rsidRPr="0093002B" w14:paraId="7EE7F598"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774C8"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0C25" w:rsidRPr="0093002B" w14:paraId="7364E30C"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5B95D"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30C25" w:rsidRPr="0093002B" w14:paraId="144460E3"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74165" w14:textId="77777777" w:rsidR="00430C25" w:rsidRPr="0093002B" w:rsidRDefault="00430C25" w:rsidP="00430C2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0C25" w:rsidRPr="0093002B" w14:paraId="7191D9AE" w14:textId="77777777" w:rsidTr="0043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5A9DA"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30C25" w:rsidRPr="0093002B" w14:paraId="015DE45A"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8D131"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30C25" w:rsidRPr="0093002B" w14:paraId="53B7E0B4"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EFDE"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13.Շահառուի հաշվի համարը (հշ.N) 900335201092</w:t>
            </w:r>
          </w:p>
        </w:tc>
      </w:tr>
      <w:tr w:rsidR="00430C25" w:rsidRPr="0093002B" w14:paraId="7FEA059E"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4428D"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30C25" w:rsidRPr="0093002B" w14:paraId="582C3059"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67BE7"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30C25" w:rsidRPr="0093002B" w14:paraId="010F2734"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A199"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30C25" w:rsidRPr="0093002B" w14:paraId="19A3B051"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A758" w14:textId="77777777" w:rsidR="00430C25" w:rsidRPr="0093002B" w:rsidRDefault="00430C25" w:rsidP="00430C2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30C25" w:rsidRPr="0093002B" w14:paraId="1870F8C0" w14:textId="77777777" w:rsidTr="00430C25">
        <w:trPr>
          <w:trHeight w:val="424"/>
        </w:trPr>
        <w:tc>
          <w:tcPr>
            <w:tcW w:w="10980" w:type="dxa"/>
            <w:gridSpan w:val="2"/>
            <w:tcBorders>
              <w:top w:val="single" w:sz="4" w:space="0" w:color="auto"/>
              <w:left w:val="single" w:sz="4" w:space="0" w:color="auto"/>
              <w:right w:val="single" w:sz="4" w:space="0" w:color="000000"/>
            </w:tcBorders>
            <w:noWrap/>
            <w:vAlign w:val="bottom"/>
          </w:tcPr>
          <w:p w14:paraId="37AFCE18"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E82512C" w14:textId="77777777" w:rsidR="00430C25" w:rsidRPr="0093002B" w:rsidRDefault="00430C25" w:rsidP="00430C25">
            <w:pPr>
              <w:rPr>
                <w:rFonts w:ascii="GHEA Grapalat" w:hAnsi="GHEA Grapalat" w:cs="Arial"/>
                <w:sz w:val="20"/>
                <w:szCs w:val="20"/>
              </w:rPr>
            </w:pPr>
          </w:p>
        </w:tc>
      </w:tr>
      <w:tr w:rsidR="00430C25" w:rsidRPr="0093002B" w14:paraId="44904595" w14:textId="77777777" w:rsidTr="00430C25">
        <w:trPr>
          <w:trHeight w:val="704"/>
        </w:trPr>
        <w:tc>
          <w:tcPr>
            <w:tcW w:w="10980" w:type="dxa"/>
            <w:gridSpan w:val="2"/>
            <w:tcBorders>
              <w:left w:val="single" w:sz="4" w:space="0" w:color="auto"/>
              <w:bottom w:val="single" w:sz="4" w:space="0" w:color="auto"/>
              <w:right w:val="single" w:sz="4" w:space="0" w:color="000000"/>
            </w:tcBorders>
            <w:noWrap/>
            <w:vAlign w:val="bottom"/>
          </w:tcPr>
          <w:p w14:paraId="4103A9A7" w14:textId="77777777" w:rsidR="00430C25" w:rsidRPr="0093002B" w:rsidRDefault="00430C25" w:rsidP="00430C25">
            <w:pPr>
              <w:rPr>
                <w:rFonts w:ascii="GHEA Grapalat" w:hAnsi="GHEA Grapalat" w:cs="Arial"/>
                <w:sz w:val="20"/>
                <w:szCs w:val="20"/>
                <w:lang w:val="hy-AM"/>
              </w:rPr>
            </w:pPr>
          </w:p>
        </w:tc>
      </w:tr>
      <w:tr w:rsidR="00430C25" w:rsidRPr="0093002B" w14:paraId="48BE777E"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3DC4"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2B083D7" w14:textId="77777777" w:rsidR="00430C25" w:rsidRPr="0093002B" w:rsidRDefault="00430C25" w:rsidP="00430C25">
            <w:pPr>
              <w:rPr>
                <w:rFonts w:ascii="GHEA Grapalat" w:hAnsi="GHEA Grapalat" w:cs="Sylfaen"/>
                <w:sz w:val="20"/>
                <w:szCs w:val="20"/>
                <w:lang w:val="ru-RU"/>
              </w:rPr>
            </w:pPr>
          </w:p>
        </w:tc>
      </w:tr>
      <w:tr w:rsidR="00430C25" w:rsidRPr="0093002B" w14:paraId="500D4ACC"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F2F1"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F46F40C" w14:textId="77777777" w:rsidR="00430C25" w:rsidRPr="0093002B" w:rsidRDefault="00430C25" w:rsidP="00430C25">
            <w:pPr>
              <w:rPr>
                <w:rFonts w:ascii="GHEA Grapalat" w:hAnsi="GHEA Grapalat" w:cs="Sylfaen"/>
                <w:sz w:val="20"/>
                <w:szCs w:val="20"/>
                <w:lang w:val="hy-AM"/>
              </w:rPr>
            </w:pPr>
          </w:p>
        </w:tc>
      </w:tr>
      <w:tr w:rsidR="00430C25" w:rsidRPr="0093002B" w14:paraId="33B2C735"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28FB572B" w14:textId="77777777" w:rsidR="00430C25" w:rsidRPr="0093002B" w:rsidRDefault="00430C25" w:rsidP="00430C2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D4BC50B" w14:textId="77777777" w:rsidR="00430C25" w:rsidRPr="0093002B" w:rsidRDefault="00430C25" w:rsidP="00430C25">
            <w:pPr>
              <w:rPr>
                <w:rFonts w:ascii="GHEA Grapalat" w:hAnsi="GHEA Grapalat" w:cs="Sylfaen"/>
                <w:sz w:val="20"/>
                <w:szCs w:val="20"/>
              </w:rPr>
            </w:pPr>
          </w:p>
          <w:p w14:paraId="6ED30837"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30EF224A" w14:textId="77777777" w:rsidR="00430C25" w:rsidRPr="0093002B" w:rsidRDefault="00430C25" w:rsidP="00430C25">
            <w:pPr>
              <w:rPr>
                <w:rFonts w:ascii="GHEA Grapalat" w:hAnsi="GHEA Grapalat" w:cs="Tahoma"/>
                <w:sz w:val="20"/>
                <w:szCs w:val="20"/>
              </w:rPr>
            </w:pPr>
          </w:p>
          <w:p w14:paraId="6103318B" w14:textId="77777777" w:rsidR="00430C25" w:rsidRPr="0093002B" w:rsidRDefault="00430C25" w:rsidP="00430C25">
            <w:pPr>
              <w:rPr>
                <w:rFonts w:ascii="GHEA Grapalat" w:hAnsi="GHEA Grapalat" w:cs="Sylfaen"/>
                <w:sz w:val="20"/>
                <w:szCs w:val="20"/>
              </w:rPr>
            </w:pPr>
          </w:p>
          <w:p w14:paraId="52909855"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1030D1DE" w14:textId="77777777" w:rsidR="00430C25" w:rsidRPr="0093002B" w:rsidRDefault="00430C25" w:rsidP="00430C25">
            <w:pPr>
              <w:rPr>
                <w:rFonts w:ascii="GHEA Grapalat" w:hAnsi="GHEA Grapalat" w:cs="Sylfaen"/>
                <w:sz w:val="20"/>
                <w:szCs w:val="20"/>
              </w:rPr>
            </w:pPr>
          </w:p>
          <w:p w14:paraId="3BEFF516"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F9A12BF"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Կ.Տ.</w:t>
            </w:r>
          </w:p>
          <w:p w14:paraId="54CE2DB6" w14:textId="77777777" w:rsidR="00430C25" w:rsidRPr="0093002B" w:rsidRDefault="00430C25" w:rsidP="00430C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4BC7091" w14:textId="77777777" w:rsidR="00430C25" w:rsidRPr="0093002B" w:rsidRDefault="00430C25" w:rsidP="00430C2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C372F29" w14:textId="77777777" w:rsidR="00430C25" w:rsidRPr="0093002B" w:rsidRDefault="00430C25" w:rsidP="00430C25">
            <w:pPr>
              <w:jc w:val="right"/>
              <w:rPr>
                <w:rFonts w:ascii="GHEA Grapalat" w:hAnsi="GHEA Grapalat" w:cs="Sylfaen"/>
                <w:sz w:val="20"/>
                <w:szCs w:val="20"/>
              </w:rPr>
            </w:pPr>
          </w:p>
          <w:p w14:paraId="7C19127B"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/____________________/</w:t>
            </w:r>
          </w:p>
          <w:p w14:paraId="68E6E9AC" w14:textId="77777777" w:rsidR="00430C25" w:rsidRPr="0093002B" w:rsidRDefault="00430C25" w:rsidP="00430C25">
            <w:pPr>
              <w:jc w:val="right"/>
              <w:rPr>
                <w:rFonts w:ascii="GHEA Grapalat" w:hAnsi="GHEA Grapalat" w:cs="Tahoma"/>
                <w:sz w:val="20"/>
                <w:szCs w:val="20"/>
              </w:rPr>
            </w:pPr>
          </w:p>
          <w:p w14:paraId="7D9F6863" w14:textId="77777777" w:rsidR="00430C25" w:rsidRPr="0093002B" w:rsidRDefault="00430C25" w:rsidP="00430C25">
            <w:pPr>
              <w:jc w:val="right"/>
              <w:rPr>
                <w:rFonts w:ascii="GHEA Grapalat" w:hAnsi="GHEA Grapalat" w:cs="Tahoma"/>
                <w:sz w:val="20"/>
                <w:szCs w:val="20"/>
              </w:rPr>
            </w:pPr>
          </w:p>
          <w:p w14:paraId="6774964C"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7EB6D705" w14:textId="77777777" w:rsidR="00430C25" w:rsidRPr="0093002B" w:rsidRDefault="00430C25" w:rsidP="00430C25">
            <w:pPr>
              <w:jc w:val="right"/>
              <w:rPr>
                <w:rFonts w:ascii="GHEA Grapalat" w:hAnsi="GHEA Grapalat" w:cs="Sylfaen"/>
                <w:sz w:val="20"/>
                <w:szCs w:val="20"/>
              </w:rPr>
            </w:pPr>
          </w:p>
          <w:p w14:paraId="4763CCDB"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AB6D914" w14:textId="77777777" w:rsidR="00430C25" w:rsidRPr="0093002B" w:rsidRDefault="00430C25" w:rsidP="00430C25">
            <w:pPr>
              <w:jc w:val="right"/>
              <w:rPr>
                <w:rFonts w:ascii="GHEA Grapalat" w:hAnsi="GHEA Grapalat" w:cs="Sylfaen"/>
                <w:sz w:val="20"/>
                <w:szCs w:val="20"/>
              </w:rPr>
            </w:pPr>
          </w:p>
        </w:tc>
      </w:tr>
      <w:tr w:rsidR="00430C25" w:rsidRPr="0093002B" w14:paraId="6C219241" w14:textId="77777777" w:rsidTr="00430C25">
        <w:trPr>
          <w:trHeight w:val="2058"/>
        </w:trPr>
        <w:tc>
          <w:tcPr>
            <w:tcW w:w="5616" w:type="dxa"/>
            <w:tcBorders>
              <w:top w:val="single" w:sz="4" w:space="0" w:color="auto"/>
              <w:left w:val="single" w:sz="4" w:space="0" w:color="auto"/>
              <w:right w:val="single" w:sz="4" w:space="0" w:color="auto"/>
            </w:tcBorders>
            <w:noWrap/>
            <w:vAlign w:val="bottom"/>
          </w:tcPr>
          <w:p w14:paraId="6C910827"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2F2C073" w14:textId="77777777" w:rsidR="00430C25" w:rsidRPr="0093002B" w:rsidRDefault="00430C25" w:rsidP="00430C2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5CDAE0F"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E9B245B"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60CE85A8"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DEA6C9F" w14:textId="77777777" w:rsidR="00430C25" w:rsidRPr="0093002B" w:rsidRDefault="00430C25" w:rsidP="00430C25">
            <w:pPr>
              <w:rPr>
                <w:rFonts w:ascii="GHEA Grapalat" w:hAnsi="GHEA Grapalat" w:cs="Tahoma"/>
                <w:sz w:val="20"/>
                <w:szCs w:val="20"/>
              </w:rPr>
            </w:pPr>
          </w:p>
          <w:p w14:paraId="555613DC" w14:textId="77777777" w:rsidR="00430C25" w:rsidRPr="0093002B" w:rsidRDefault="00430C25" w:rsidP="00430C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44C1C0"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2C9D2FF" w14:textId="77777777" w:rsidR="00430C25" w:rsidRPr="0093002B" w:rsidRDefault="00430C25" w:rsidP="00430C25">
            <w:pPr>
              <w:jc w:val="right"/>
              <w:rPr>
                <w:rFonts w:ascii="GHEA Grapalat" w:hAnsi="GHEA Grapalat" w:cs="Tahoma"/>
                <w:sz w:val="20"/>
                <w:szCs w:val="20"/>
              </w:rPr>
            </w:pPr>
          </w:p>
          <w:p w14:paraId="13B037DD" w14:textId="77777777" w:rsidR="00430C25" w:rsidRPr="0093002B" w:rsidRDefault="00430C25" w:rsidP="00430C25">
            <w:pPr>
              <w:jc w:val="right"/>
              <w:rPr>
                <w:rFonts w:ascii="GHEA Grapalat" w:hAnsi="GHEA Grapalat" w:cs="Tahoma"/>
                <w:sz w:val="20"/>
                <w:szCs w:val="20"/>
              </w:rPr>
            </w:pPr>
          </w:p>
          <w:p w14:paraId="6A5BC7BE"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5E0AA62E" w14:textId="77777777" w:rsidR="00430C25" w:rsidRPr="0093002B" w:rsidRDefault="00430C25" w:rsidP="00430C2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59960A9A" w14:textId="77777777" w:rsidR="00430C25" w:rsidRPr="0093002B" w:rsidRDefault="00430C25" w:rsidP="00430C25">
            <w:pPr>
              <w:jc w:val="right"/>
              <w:rPr>
                <w:rFonts w:ascii="GHEA Grapalat" w:hAnsi="GHEA Grapalat" w:cs="Arial"/>
                <w:sz w:val="20"/>
                <w:szCs w:val="20"/>
                <w:lang w:val="hy-AM"/>
              </w:rPr>
            </w:pPr>
          </w:p>
        </w:tc>
      </w:tr>
      <w:tr w:rsidR="00430C25" w:rsidRPr="0093002B" w14:paraId="120D545C"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5EF4BF6C"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lastRenderedPageBreak/>
              <w:t>24.բ.                                                       Կ.Տ.</w:t>
            </w:r>
          </w:p>
          <w:p w14:paraId="6E607D28" w14:textId="77777777" w:rsidR="00430C25" w:rsidRPr="0093002B" w:rsidRDefault="00430C25" w:rsidP="00430C25">
            <w:pPr>
              <w:rPr>
                <w:rFonts w:ascii="GHEA Grapalat" w:hAnsi="GHEA Grapalat" w:cs="Sylfaen"/>
                <w:sz w:val="20"/>
                <w:szCs w:val="20"/>
              </w:rPr>
            </w:pPr>
          </w:p>
          <w:p w14:paraId="06AE4917" w14:textId="77777777" w:rsidR="00430C25" w:rsidRPr="0093002B" w:rsidRDefault="00430C25" w:rsidP="00430C25">
            <w:pPr>
              <w:rPr>
                <w:rFonts w:ascii="GHEA Grapalat" w:hAnsi="GHEA Grapalat" w:cs="Sylfaen"/>
                <w:sz w:val="20"/>
                <w:szCs w:val="20"/>
              </w:rPr>
            </w:pPr>
          </w:p>
          <w:p w14:paraId="6736BE03"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A245DF2" w14:textId="77777777" w:rsidR="00430C25" w:rsidRPr="0093002B" w:rsidRDefault="00430C25" w:rsidP="00430C25">
            <w:pPr>
              <w:rPr>
                <w:rFonts w:ascii="GHEA Grapalat" w:hAnsi="GHEA Grapalat" w:cs="Sylfaen"/>
                <w:sz w:val="20"/>
                <w:szCs w:val="20"/>
              </w:rPr>
            </w:pPr>
          </w:p>
          <w:p w14:paraId="2034D320"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25942DAC" w14:textId="77777777" w:rsidR="00430C25" w:rsidRPr="0093002B" w:rsidRDefault="00430C25" w:rsidP="00430C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A8D80E"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23.բ.                                                                 Կ.Տ.    </w:t>
            </w:r>
          </w:p>
          <w:p w14:paraId="2875703F" w14:textId="77777777" w:rsidR="00430C25" w:rsidRPr="0093002B" w:rsidRDefault="00430C25" w:rsidP="00430C25">
            <w:pPr>
              <w:rPr>
                <w:rFonts w:ascii="GHEA Grapalat" w:hAnsi="GHEA Grapalat" w:cs="Sylfaen"/>
                <w:sz w:val="20"/>
                <w:szCs w:val="20"/>
              </w:rPr>
            </w:pPr>
          </w:p>
          <w:p w14:paraId="3C5FEE97"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4750D831"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382B8A1" w14:textId="77777777" w:rsidR="00430C25" w:rsidRPr="0093002B" w:rsidRDefault="00430C25" w:rsidP="00430C25">
            <w:pPr>
              <w:rPr>
                <w:rFonts w:ascii="GHEA Grapalat" w:hAnsi="GHEA Grapalat" w:cs="Sylfaen"/>
                <w:sz w:val="20"/>
                <w:szCs w:val="20"/>
              </w:rPr>
            </w:pPr>
          </w:p>
          <w:p w14:paraId="48F1B062" w14:textId="77777777" w:rsidR="00430C25" w:rsidRPr="0093002B" w:rsidRDefault="00430C25" w:rsidP="00430C25">
            <w:pPr>
              <w:rPr>
                <w:rFonts w:ascii="GHEA Grapalat" w:hAnsi="GHEA Grapalat" w:cs="Sylfaen"/>
                <w:sz w:val="20"/>
                <w:szCs w:val="20"/>
              </w:rPr>
            </w:pPr>
          </w:p>
          <w:p w14:paraId="7B088CC5" w14:textId="77777777" w:rsidR="00430C25" w:rsidRPr="0093002B" w:rsidRDefault="00430C25" w:rsidP="00430C25">
            <w:pPr>
              <w:jc w:val="right"/>
              <w:rPr>
                <w:rFonts w:ascii="GHEA Grapalat" w:hAnsi="GHEA Grapalat" w:cs="Arial"/>
                <w:sz w:val="20"/>
                <w:szCs w:val="20"/>
              </w:rPr>
            </w:pPr>
          </w:p>
        </w:tc>
      </w:tr>
    </w:tbl>
    <w:p w14:paraId="246A0B64"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43B720"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4F828"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40CC7B"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F15C22"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6848D7"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BF1454" w14:textId="77777777" w:rsidR="00430C25" w:rsidRPr="0093002B" w:rsidRDefault="00430C25" w:rsidP="00430C2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27BCB81" w14:textId="77777777" w:rsidR="00430C25" w:rsidRPr="0093002B" w:rsidRDefault="00430C25" w:rsidP="00430C2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0C25" w:rsidRPr="0093002B" w14:paraId="6D974727" w14:textId="77777777" w:rsidTr="00430C25">
        <w:tc>
          <w:tcPr>
            <w:tcW w:w="720" w:type="dxa"/>
            <w:tcBorders>
              <w:top w:val="single" w:sz="4" w:space="0" w:color="auto"/>
              <w:left w:val="single" w:sz="4" w:space="0" w:color="auto"/>
              <w:bottom w:val="single" w:sz="4" w:space="0" w:color="auto"/>
              <w:right w:val="single" w:sz="4" w:space="0" w:color="auto"/>
            </w:tcBorders>
          </w:tcPr>
          <w:p w14:paraId="423B10C5"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FF2789"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9CA808"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Նշված դաշտի/</w:t>
            </w:r>
          </w:p>
          <w:p w14:paraId="0DE71F17"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A06335" w14:textId="77777777" w:rsidR="00430C25" w:rsidRPr="0093002B" w:rsidRDefault="00430C25" w:rsidP="00430C2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20AEEC1"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761762"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56C106D"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DBEFFE2"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36B7C96"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30C25" w:rsidRPr="0093002B" w14:paraId="049BCF2C" w14:textId="77777777" w:rsidTr="00430C25">
        <w:tc>
          <w:tcPr>
            <w:tcW w:w="720" w:type="dxa"/>
            <w:tcBorders>
              <w:top w:val="single" w:sz="4" w:space="0" w:color="auto"/>
              <w:left w:val="single" w:sz="4" w:space="0" w:color="auto"/>
              <w:bottom w:val="single" w:sz="4" w:space="0" w:color="auto"/>
              <w:right w:val="single" w:sz="4" w:space="0" w:color="auto"/>
            </w:tcBorders>
          </w:tcPr>
          <w:p w14:paraId="5F919A01"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CDF57F"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5000DF"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3E4F0A"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6B1F48"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5</w:t>
            </w:r>
          </w:p>
        </w:tc>
      </w:tr>
      <w:tr w:rsidR="00430C25" w:rsidRPr="0093002B" w14:paraId="1D72F5E7" w14:textId="77777777" w:rsidTr="00430C25">
        <w:tc>
          <w:tcPr>
            <w:tcW w:w="720" w:type="dxa"/>
            <w:tcBorders>
              <w:top w:val="single" w:sz="4" w:space="0" w:color="auto"/>
              <w:left w:val="single" w:sz="4" w:space="0" w:color="auto"/>
              <w:bottom w:val="single" w:sz="4" w:space="0" w:color="auto"/>
              <w:right w:val="single" w:sz="4" w:space="0" w:color="auto"/>
            </w:tcBorders>
          </w:tcPr>
          <w:p w14:paraId="68677F6F"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90A4DB"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1561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0F68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9EF6E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30C25" w:rsidRPr="0093002B" w14:paraId="41478A74" w14:textId="77777777" w:rsidTr="00430C25">
        <w:tc>
          <w:tcPr>
            <w:tcW w:w="720" w:type="dxa"/>
            <w:tcBorders>
              <w:top w:val="single" w:sz="4" w:space="0" w:color="auto"/>
              <w:left w:val="single" w:sz="4" w:space="0" w:color="auto"/>
              <w:bottom w:val="single" w:sz="4" w:space="0" w:color="auto"/>
              <w:right w:val="single" w:sz="4" w:space="0" w:color="auto"/>
            </w:tcBorders>
          </w:tcPr>
          <w:p w14:paraId="5E506DAB" w14:textId="77777777" w:rsidR="00430C25" w:rsidRPr="0093002B" w:rsidRDefault="00430C25" w:rsidP="00430C2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8C0F4A"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335F6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EC96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E0707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30C25" w:rsidRPr="0093002B" w14:paraId="6DE1F28F" w14:textId="77777777" w:rsidTr="00430C25">
        <w:tc>
          <w:tcPr>
            <w:tcW w:w="720" w:type="dxa"/>
            <w:tcBorders>
              <w:top w:val="single" w:sz="4" w:space="0" w:color="auto"/>
              <w:left w:val="single" w:sz="4" w:space="0" w:color="auto"/>
              <w:bottom w:val="single" w:sz="4" w:space="0" w:color="auto"/>
              <w:right w:val="single" w:sz="4" w:space="0" w:color="auto"/>
            </w:tcBorders>
          </w:tcPr>
          <w:p w14:paraId="70975C54" w14:textId="77777777" w:rsidR="00430C25" w:rsidRPr="0093002B" w:rsidRDefault="00430C25" w:rsidP="00430C2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BDFAB3"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478C5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0451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25C8635F" w14:textId="77777777" w:rsidR="00430C25" w:rsidRPr="0093002B" w:rsidRDefault="00430C25" w:rsidP="00430C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98F454" w14:textId="77777777" w:rsidR="00430C25" w:rsidRPr="0093002B" w:rsidRDefault="00430C25" w:rsidP="00430C2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30C25" w:rsidRPr="0093002B" w14:paraId="6E0C8C74" w14:textId="77777777" w:rsidTr="00430C25">
        <w:tc>
          <w:tcPr>
            <w:tcW w:w="720" w:type="dxa"/>
            <w:tcBorders>
              <w:top w:val="single" w:sz="4" w:space="0" w:color="auto"/>
              <w:left w:val="single" w:sz="4" w:space="0" w:color="auto"/>
              <w:bottom w:val="single" w:sz="4" w:space="0" w:color="auto"/>
              <w:right w:val="single" w:sz="4" w:space="0" w:color="auto"/>
            </w:tcBorders>
          </w:tcPr>
          <w:p w14:paraId="1023530F" w14:textId="77777777" w:rsidR="00430C25" w:rsidRPr="0093002B" w:rsidRDefault="00430C25" w:rsidP="00430C2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362AB6" w14:textId="77777777" w:rsidR="00430C25" w:rsidRPr="0093002B" w:rsidRDefault="00430C25" w:rsidP="00430C2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114DC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2887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069A12A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CA46D7" w14:textId="77777777" w:rsidR="00430C25" w:rsidRPr="0093002B" w:rsidRDefault="00430C25" w:rsidP="00430C2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3830A83F" w14:textId="77777777" w:rsidTr="00430C25">
        <w:tc>
          <w:tcPr>
            <w:tcW w:w="720" w:type="dxa"/>
            <w:tcBorders>
              <w:top w:val="single" w:sz="4" w:space="0" w:color="auto"/>
              <w:left w:val="single" w:sz="4" w:space="0" w:color="auto"/>
              <w:bottom w:val="single" w:sz="4" w:space="0" w:color="auto"/>
              <w:right w:val="single" w:sz="4" w:space="0" w:color="auto"/>
            </w:tcBorders>
          </w:tcPr>
          <w:p w14:paraId="727542F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97BFB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A1FD2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78E9A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A87F8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79F4980A" w14:textId="77777777" w:rsidTr="00430C25">
        <w:tc>
          <w:tcPr>
            <w:tcW w:w="720" w:type="dxa"/>
            <w:tcBorders>
              <w:top w:val="single" w:sz="4" w:space="0" w:color="auto"/>
              <w:left w:val="single" w:sz="4" w:space="0" w:color="auto"/>
              <w:bottom w:val="single" w:sz="4" w:space="0" w:color="auto"/>
              <w:right w:val="single" w:sz="4" w:space="0" w:color="auto"/>
            </w:tcBorders>
          </w:tcPr>
          <w:p w14:paraId="3DB342B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12626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9551A8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7671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86B949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30ECA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302CFBE9" w14:textId="77777777" w:rsidTr="00430C25">
        <w:tc>
          <w:tcPr>
            <w:tcW w:w="720" w:type="dxa"/>
            <w:tcBorders>
              <w:top w:val="single" w:sz="4" w:space="0" w:color="auto"/>
              <w:left w:val="single" w:sz="4" w:space="0" w:color="auto"/>
              <w:bottom w:val="single" w:sz="4" w:space="0" w:color="auto"/>
              <w:right w:val="single" w:sz="4" w:space="0" w:color="auto"/>
            </w:tcBorders>
          </w:tcPr>
          <w:p w14:paraId="3779A6C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FEFBF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1572B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DFE7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7576FE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0D8ED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66007AF7" w14:textId="77777777" w:rsidTr="00430C25">
        <w:tc>
          <w:tcPr>
            <w:tcW w:w="720" w:type="dxa"/>
            <w:tcBorders>
              <w:top w:val="single" w:sz="4" w:space="0" w:color="auto"/>
              <w:left w:val="single" w:sz="4" w:space="0" w:color="auto"/>
              <w:bottom w:val="single" w:sz="4" w:space="0" w:color="auto"/>
              <w:right w:val="single" w:sz="4" w:space="0" w:color="auto"/>
            </w:tcBorders>
          </w:tcPr>
          <w:p w14:paraId="48C8E99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B63EC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93ABA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2D824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48EAEE3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C1EF2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30C25" w:rsidRPr="0093002B" w14:paraId="64E9D0E6" w14:textId="77777777" w:rsidTr="00430C25">
        <w:tc>
          <w:tcPr>
            <w:tcW w:w="720" w:type="dxa"/>
            <w:tcBorders>
              <w:top w:val="single" w:sz="4" w:space="0" w:color="auto"/>
              <w:left w:val="single" w:sz="4" w:space="0" w:color="auto"/>
              <w:bottom w:val="single" w:sz="4" w:space="0" w:color="auto"/>
              <w:right w:val="single" w:sz="4" w:space="0" w:color="auto"/>
            </w:tcBorders>
          </w:tcPr>
          <w:p w14:paraId="3B7A40C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C14E7F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13D35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0481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7FA61C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8553B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2E74D8AD" w14:textId="77777777" w:rsidTr="00430C25">
        <w:tc>
          <w:tcPr>
            <w:tcW w:w="720" w:type="dxa"/>
            <w:tcBorders>
              <w:top w:val="single" w:sz="4" w:space="0" w:color="auto"/>
              <w:left w:val="single" w:sz="4" w:space="0" w:color="auto"/>
              <w:bottom w:val="single" w:sz="4" w:space="0" w:color="auto"/>
              <w:right w:val="single" w:sz="4" w:space="0" w:color="auto"/>
            </w:tcBorders>
          </w:tcPr>
          <w:p w14:paraId="78FFE895"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8AA4F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E6CBD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65DC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0CE88C5D"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5D82EF"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ru-RU"/>
              </w:rPr>
              <w:t>(</w:t>
            </w:r>
            <w:proofErr w:type="gramStart"/>
            <w:r w:rsidRPr="0093002B">
              <w:rPr>
                <w:rFonts w:ascii="GHEA Grapalat" w:hAnsi="GHEA Grapalat" w:cs="Sylfaen"/>
                <w:sz w:val="20"/>
                <w:szCs w:val="20"/>
                <w:lang w:val="hy-AM"/>
              </w:rPr>
              <w:t>չի</w:t>
            </w:r>
            <w:proofErr w:type="gramEnd"/>
            <w:r w:rsidRPr="0093002B">
              <w:rPr>
                <w:rFonts w:ascii="GHEA Grapalat" w:hAnsi="GHEA Grapalat" w:cs="Sylfaen"/>
                <w:sz w:val="20"/>
                <w:szCs w:val="20"/>
                <w:lang w:val="hy-AM"/>
              </w:rPr>
              <w:t xml:space="preserve"> լրացվում</w:t>
            </w:r>
            <w:r w:rsidRPr="0093002B">
              <w:rPr>
                <w:rFonts w:ascii="GHEA Grapalat" w:hAnsi="GHEA Grapalat" w:cs="Sylfaen"/>
                <w:sz w:val="20"/>
                <w:szCs w:val="20"/>
                <w:lang w:val="ru-RU"/>
              </w:rPr>
              <w:t>)</w:t>
            </w:r>
          </w:p>
        </w:tc>
      </w:tr>
      <w:tr w:rsidR="00430C25" w:rsidRPr="0093002B" w14:paraId="4F91BB8B" w14:textId="77777777" w:rsidTr="00430C25">
        <w:tc>
          <w:tcPr>
            <w:tcW w:w="720" w:type="dxa"/>
            <w:tcBorders>
              <w:top w:val="single" w:sz="4" w:space="0" w:color="auto"/>
              <w:left w:val="single" w:sz="4" w:space="0" w:color="auto"/>
              <w:bottom w:val="single" w:sz="4" w:space="0" w:color="auto"/>
              <w:right w:val="single" w:sz="4" w:space="0" w:color="auto"/>
            </w:tcBorders>
          </w:tcPr>
          <w:p w14:paraId="53A9341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D4169D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8662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CC87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0D22AD6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664440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00705056" w14:textId="77777777" w:rsidTr="00430C25">
        <w:tc>
          <w:tcPr>
            <w:tcW w:w="720" w:type="dxa"/>
            <w:tcBorders>
              <w:top w:val="single" w:sz="4" w:space="0" w:color="auto"/>
              <w:left w:val="single" w:sz="4" w:space="0" w:color="auto"/>
              <w:bottom w:val="single" w:sz="4" w:space="0" w:color="auto"/>
              <w:right w:val="single" w:sz="4" w:space="0" w:color="auto"/>
            </w:tcBorders>
          </w:tcPr>
          <w:p w14:paraId="24D4B3E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05F6F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E114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BCB5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13960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72A14D1F" w14:textId="77777777" w:rsidTr="00430C25">
        <w:tc>
          <w:tcPr>
            <w:tcW w:w="720" w:type="dxa"/>
            <w:tcBorders>
              <w:top w:val="single" w:sz="4" w:space="0" w:color="auto"/>
              <w:left w:val="single" w:sz="4" w:space="0" w:color="auto"/>
              <w:bottom w:val="single" w:sz="4" w:space="0" w:color="auto"/>
              <w:right w:val="single" w:sz="4" w:space="0" w:color="auto"/>
            </w:tcBorders>
          </w:tcPr>
          <w:p w14:paraId="6FC69E0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A9418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435B9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C91C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17108F4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555B6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66EA4495" w14:textId="77777777" w:rsidTr="00430C25">
        <w:tc>
          <w:tcPr>
            <w:tcW w:w="720" w:type="dxa"/>
            <w:tcBorders>
              <w:top w:val="single" w:sz="4" w:space="0" w:color="auto"/>
              <w:left w:val="single" w:sz="4" w:space="0" w:color="auto"/>
              <w:bottom w:val="single" w:sz="4" w:space="0" w:color="auto"/>
              <w:right w:val="single" w:sz="4" w:space="0" w:color="auto"/>
            </w:tcBorders>
          </w:tcPr>
          <w:p w14:paraId="3118871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355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21A54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EF68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ED563E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6759B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30C25" w:rsidRPr="00200253" w14:paraId="085B226D" w14:textId="77777777" w:rsidTr="00430C25">
        <w:tc>
          <w:tcPr>
            <w:tcW w:w="720" w:type="dxa"/>
            <w:tcBorders>
              <w:top w:val="single" w:sz="4" w:space="0" w:color="auto"/>
              <w:left w:val="single" w:sz="4" w:space="0" w:color="auto"/>
              <w:bottom w:val="single" w:sz="4" w:space="0" w:color="auto"/>
              <w:right w:val="single" w:sz="4" w:space="0" w:color="auto"/>
            </w:tcBorders>
          </w:tcPr>
          <w:p w14:paraId="4455E650"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71714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130E40"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16913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3CD5D9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8B702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30C25" w:rsidRPr="0093002B" w14:paraId="1779C717" w14:textId="77777777" w:rsidTr="00430C25">
        <w:tc>
          <w:tcPr>
            <w:tcW w:w="720" w:type="dxa"/>
            <w:tcBorders>
              <w:top w:val="single" w:sz="4" w:space="0" w:color="auto"/>
              <w:left w:val="single" w:sz="4" w:space="0" w:color="auto"/>
              <w:bottom w:val="single" w:sz="4" w:space="0" w:color="auto"/>
              <w:right w:val="single" w:sz="4" w:space="0" w:color="auto"/>
            </w:tcBorders>
          </w:tcPr>
          <w:p w14:paraId="2B446C4B"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FB31A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1AD3E5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D8BE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2D509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200253" w14:paraId="2131301F" w14:textId="77777777" w:rsidTr="00430C25">
        <w:tc>
          <w:tcPr>
            <w:tcW w:w="720" w:type="dxa"/>
            <w:tcBorders>
              <w:top w:val="single" w:sz="4" w:space="0" w:color="auto"/>
              <w:left w:val="single" w:sz="4" w:space="0" w:color="auto"/>
              <w:bottom w:val="single" w:sz="4" w:space="0" w:color="auto"/>
              <w:right w:val="single" w:sz="4" w:space="0" w:color="auto"/>
            </w:tcBorders>
          </w:tcPr>
          <w:p w14:paraId="35D7781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27408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E2848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23B6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AEBA63"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30C25" w:rsidRPr="0093002B" w14:paraId="7F7692F8" w14:textId="77777777" w:rsidTr="00430C25">
        <w:tc>
          <w:tcPr>
            <w:tcW w:w="720" w:type="dxa"/>
            <w:tcBorders>
              <w:top w:val="single" w:sz="4" w:space="0" w:color="auto"/>
              <w:left w:val="single" w:sz="4" w:space="0" w:color="auto"/>
              <w:bottom w:val="single" w:sz="4" w:space="0" w:color="auto"/>
              <w:right w:val="single" w:sz="4" w:space="0" w:color="auto"/>
            </w:tcBorders>
          </w:tcPr>
          <w:p w14:paraId="770FEC0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DEAF6C"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FC84D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13EA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C4DE4A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4B011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30C25" w:rsidRPr="00200253" w14:paraId="1A0BA40F" w14:textId="77777777" w:rsidTr="00430C25">
        <w:tc>
          <w:tcPr>
            <w:tcW w:w="720" w:type="dxa"/>
            <w:tcBorders>
              <w:top w:val="single" w:sz="4" w:space="0" w:color="auto"/>
              <w:left w:val="single" w:sz="4" w:space="0" w:color="auto"/>
              <w:bottom w:val="single" w:sz="4" w:space="0" w:color="auto"/>
              <w:right w:val="single" w:sz="4" w:space="0" w:color="auto"/>
            </w:tcBorders>
          </w:tcPr>
          <w:p w14:paraId="02F12158" w14:textId="77777777" w:rsidR="00430C25" w:rsidRPr="0093002B" w:rsidDel="0010680B" w:rsidRDefault="00430C25" w:rsidP="00430C25">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98DA26"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F5D1F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48A5"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FE3B4F6"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DA2251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7600D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30C25" w:rsidRPr="0093002B" w14:paraId="44E5A763" w14:textId="77777777" w:rsidTr="00430C25">
        <w:tc>
          <w:tcPr>
            <w:tcW w:w="720" w:type="dxa"/>
            <w:tcBorders>
              <w:top w:val="single" w:sz="4" w:space="0" w:color="auto"/>
              <w:left w:val="single" w:sz="4" w:space="0" w:color="auto"/>
              <w:bottom w:val="single" w:sz="4" w:space="0" w:color="auto"/>
              <w:right w:val="single" w:sz="4" w:space="0" w:color="auto"/>
            </w:tcBorders>
          </w:tcPr>
          <w:p w14:paraId="4BA1866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ADE4A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2A90B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ED4C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3A36ED9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846161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C9844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30C25" w:rsidRPr="00200253" w14:paraId="4391FBAC" w14:textId="77777777" w:rsidTr="00430C25">
        <w:tc>
          <w:tcPr>
            <w:tcW w:w="720" w:type="dxa"/>
            <w:tcBorders>
              <w:top w:val="single" w:sz="4" w:space="0" w:color="auto"/>
              <w:left w:val="single" w:sz="4" w:space="0" w:color="auto"/>
              <w:bottom w:val="single" w:sz="4" w:space="0" w:color="auto"/>
              <w:right w:val="single" w:sz="4" w:space="0" w:color="auto"/>
            </w:tcBorders>
          </w:tcPr>
          <w:p w14:paraId="39534EE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C06571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72A0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3216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69C48F3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B6BF98" w14:textId="77777777" w:rsidR="00430C25" w:rsidRPr="0093002B" w:rsidRDefault="00430C25" w:rsidP="00430C2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E0EDC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0FCB8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FFF620" w14:textId="77777777" w:rsidR="00430C25" w:rsidRPr="0093002B" w:rsidRDefault="00430C25" w:rsidP="00430C25">
            <w:pPr>
              <w:jc w:val="center"/>
              <w:rPr>
                <w:rFonts w:ascii="GHEA Grapalat" w:hAnsi="GHEA Grapalat"/>
                <w:sz w:val="20"/>
                <w:szCs w:val="20"/>
                <w:lang w:val="hy-AM"/>
              </w:rPr>
            </w:pPr>
          </w:p>
        </w:tc>
      </w:tr>
      <w:tr w:rsidR="00430C25" w:rsidRPr="00200253" w14:paraId="576CFF4A"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5270CB5A"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361BA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2D0AFD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685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4E6B5FE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4AFECF"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01DEF2A"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30C25" w:rsidRPr="0093002B" w14:paraId="59D11726" w14:textId="77777777" w:rsidTr="00430C25">
        <w:tc>
          <w:tcPr>
            <w:tcW w:w="720" w:type="dxa"/>
            <w:tcBorders>
              <w:top w:val="single" w:sz="4" w:space="0" w:color="auto"/>
              <w:left w:val="single" w:sz="4" w:space="0" w:color="auto"/>
              <w:bottom w:val="single" w:sz="4" w:space="0" w:color="auto"/>
              <w:right w:val="single" w:sz="4" w:space="0" w:color="auto"/>
            </w:tcBorders>
          </w:tcPr>
          <w:p w14:paraId="0B8A9C5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9C830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5AAF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AD8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3C7172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7D0A18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30C25" w:rsidRPr="0093002B" w14:paraId="7119DAB6"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4571F09C"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28686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3A78E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C4FC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36CDE27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766A5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0D972E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30C25" w:rsidRPr="0093002B" w14:paraId="0791B1F5" w14:textId="77777777" w:rsidTr="00430C25">
        <w:tc>
          <w:tcPr>
            <w:tcW w:w="720" w:type="dxa"/>
            <w:tcBorders>
              <w:top w:val="single" w:sz="4" w:space="0" w:color="auto"/>
              <w:left w:val="single" w:sz="4" w:space="0" w:color="auto"/>
              <w:bottom w:val="single" w:sz="4" w:space="0" w:color="auto"/>
              <w:right w:val="single" w:sz="4" w:space="0" w:color="auto"/>
            </w:tcBorders>
          </w:tcPr>
          <w:p w14:paraId="07E86D4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B6267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EEC15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7B978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2719C2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7FF974" w14:textId="77777777" w:rsidR="00430C25" w:rsidRPr="0093002B" w:rsidRDefault="00430C25" w:rsidP="00430C25">
            <w:pPr>
              <w:jc w:val="center"/>
              <w:rPr>
                <w:rFonts w:ascii="GHEA Grapalat" w:hAnsi="GHEA Grapalat"/>
                <w:sz w:val="20"/>
                <w:szCs w:val="20"/>
              </w:rPr>
            </w:pPr>
          </w:p>
        </w:tc>
      </w:tr>
      <w:tr w:rsidR="00430C25" w:rsidRPr="0093002B" w14:paraId="7C0E9DBB"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7B64BD2C" w14:textId="77777777" w:rsidR="00430C25" w:rsidRPr="0093002B" w:rsidRDefault="00430C25" w:rsidP="00430C25">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BA318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0ADB4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8B782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6C8D5AF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E6A32D" w14:textId="77777777" w:rsidR="00430C25" w:rsidRPr="0093002B" w:rsidRDefault="00430C25" w:rsidP="00430C25">
            <w:pPr>
              <w:jc w:val="center"/>
              <w:rPr>
                <w:rFonts w:ascii="GHEA Grapalat" w:hAnsi="GHEA Grapalat"/>
                <w:sz w:val="20"/>
                <w:szCs w:val="20"/>
              </w:rPr>
            </w:pPr>
          </w:p>
        </w:tc>
      </w:tr>
      <w:tr w:rsidR="00430C25" w:rsidRPr="0093002B" w14:paraId="6D79B0FB" w14:textId="77777777" w:rsidTr="00430C25">
        <w:tc>
          <w:tcPr>
            <w:tcW w:w="720" w:type="dxa"/>
            <w:tcBorders>
              <w:top w:val="single" w:sz="4" w:space="0" w:color="auto"/>
              <w:left w:val="single" w:sz="4" w:space="0" w:color="auto"/>
              <w:bottom w:val="single" w:sz="4" w:space="0" w:color="auto"/>
              <w:right w:val="single" w:sz="4" w:space="0" w:color="auto"/>
            </w:tcBorders>
          </w:tcPr>
          <w:p w14:paraId="57C60B7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B2A9DF"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2BC17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9592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8CD269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4E8CBA" w14:textId="77777777" w:rsidR="00430C25" w:rsidRPr="0093002B" w:rsidRDefault="00430C25" w:rsidP="00430C25">
            <w:pPr>
              <w:jc w:val="center"/>
              <w:rPr>
                <w:rFonts w:ascii="GHEA Grapalat" w:hAnsi="GHEA Grapalat"/>
                <w:sz w:val="20"/>
                <w:szCs w:val="20"/>
              </w:rPr>
            </w:pPr>
          </w:p>
        </w:tc>
      </w:tr>
      <w:tr w:rsidR="00430C25" w:rsidRPr="0093002B" w14:paraId="10294427" w14:textId="77777777" w:rsidTr="00430C25">
        <w:tc>
          <w:tcPr>
            <w:tcW w:w="720" w:type="dxa"/>
            <w:tcBorders>
              <w:top w:val="single" w:sz="4" w:space="0" w:color="auto"/>
              <w:left w:val="single" w:sz="4" w:space="0" w:color="auto"/>
              <w:bottom w:val="single" w:sz="4" w:space="0" w:color="auto"/>
              <w:right w:val="single" w:sz="4" w:space="0" w:color="auto"/>
            </w:tcBorders>
          </w:tcPr>
          <w:p w14:paraId="70877F4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B790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CEC31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FBA2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4236223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CC92D2" w14:textId="77777777" w:rsidR="00430C25" w:rsidRPr="0093002B" w:rsidRDefault="00430C25" w:rsidP="00430C25">
            <w:pPr>
              <w:jc w:val="center"/>
              <w:rPr>
                <w:rFonts w:ascii="GHEA Grapalat" w:hAnsi="GHEA Grapalat"/>
                <w:sz w:val="20"/>
                <w:szCs w:val="20"/>
              </w:rPr>
            </w:pPr>
          </w:p>
        </w:tc>
      </w:tr>
      <w:tr w:rsidR="00430C25" w:rsidRPr="0093002B" w14:paraId="76AAC3B7" w14:textId="77777777" w:rsidTr="00430C25">
        <w:tc>
          <w:tcPr>
            <w:tcW w:w="720" w:type="dxa"/>
            <w:tcBorders>
              <w:top w:val="single" w:sz="4" w:space="0" w:color="auto"/>
              <w:left w:val="single" w:sz="4" w:space="0" w:color="auto"/>
              <w:bottom w:val="single" w:sz="4" w:space="0" w:color="auto"/>
              <w:right w:val="single" w:sz="4" w:space="0" w:color="auto"/>
            </w:tcBorders>
          </w:tcPr>
          <w:p w14:paraId="1A28590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ECE2C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C48F5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C96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8D97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ECA60B" w14:textId="77777777" w:rsidR="00430C25" w:rsidRPr="0093002B" w:rsidRDefault="00430C25" w:rsidP="00430C25">
            <w:pPr>
              <w:jc w:val="center"/>
              <w:rPr>
                <w:rFonts w:ascii="GHEA Grapalat" w:hAnsi="GHEA Grapalat"/>
                <w:sz w:val="20"/>
                <w:szCs w:val="20"/>
              </w:rPr>
            </w:pPr>
          </w:p>
        </w:tc>
      </w:tr>
      <w:tr w:rsidR="00430C25" w:rsidRPr="0093002B" w14:paraId="2F9A2C40" w14:textId="77777777" w:rsidTr="00430C25">
        <w:tc>
          <w:tcPr>
            <w:tcW w:w="720" w:type="dxa"/>
            <w:tcBorders>
              <w:top w:val="single" w:sz="4" w:space="0" w:color="auto"/>
              <w:left w:val="single" w:sz="4" w:space="0" w:color="auto"/>
              <w:bottom w:val="single" w:sz="4" w:space="0" w:color="auto"/>
              <w:right w:val="single" w:sz="4" w:space="0" w:color="auto"/>
            </w:tcBorders>
          </w:tcPr>
          <w:p w14:paraId="10234DE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6F50B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79054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C4B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B78B3F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9C84AA" w14:textId="77777777" w:rsidR="00430C25" w:rsidRPr="0093002B" w:rsidRDefault="00430C25" w:rsidP="00430C25">
            <w:pPr>
              <w:jc w:val="center"/>
              <w:rPr>
                <w:rFonts w:ascii="GHEA Grapalat" w:hAnsi="GHEA Grapalat"/>
                <w:sz w:val="20"/>
                <w:szCs w:val="20"/>
              </w:rPr>
            </w:pPr>
          </w:p>
        </w:tc>
      </w:tr>
    </w:tbl>
    <w:p w14:paraId="48A05975" w14:textId="77777777" w:rsidR="00430C25" w:rsidRPr="0093002B" w:rsidRDefault="00430C25" w:rsidP="00430C25">
      <w:pPr>
        <w:pStyle w:val="a3"/>
        <w:jc w:val="right"/>
        <w:rPr>
          <w:rFonts w:ascii="GHEA Grapalat" w:hAnsi="GHEA Grapalat" w:cs="Sylfaen"/>
          <w:i w:val="0"/>
          <w:lang w:val="en-US"/>
        </w:rPr>
      </w:pPr>
    </w:p>
    <w:p w14:paraId="4A94BEE9" w14:textId="77777777" w:rsidR="00430C25" w:rsidRPr="0093002B" w:rsidRDefault="00430C25" w:rsidP="00430C25">
      <w:pPr>
        <w:pStyle w:val="a3"/>
        <w:jc w:val="right"/>
        <w:rPr>
          <w:rFonts w:ascii="GHEA Grapalat" w:hAnsi="GHEA Grapalat" w:cs="Sylfaen"/>
          <w:i w:val="0"/>
          <w:lang w:val="en-US"/>
        </w:rPr>
      </w:pPr>
    </w:p>
    <w:p w14:paraId="476CCF94" w14:textId="77777777" w:rsidR="00430C25" w:rsidRPr="0093002B" w:rsidRDefault="00430C25" w:rsidP="00430C25">
      <w:pPr>
        <w:pStyle w:val="a3"/>
        <w:jc w:val="right"/>
        <w:rPr>
          <w:rFonts w:ascii="GHEA Grapalat" w:hAnsi="GHEA Grapalat" w:cs="Sylfaen"/>
          <w:i w:val="0"/>
          <w:lang w:val="en-US"/>
        </w:rPr>
      </w:pPr>
    </w:p>
    <w:p w14:paraId="34643FED" w14:textId="77777777" w:rsidR="00430C25" w:rsidRPr="0093002B" w:rsidRDefault="00430C25" w:rsidP="00430C25">
      <w:pPr>
        <w:pStyle w:val="a3"/>
        <w:jc w:val="right"/>
        <w:rPr>
          <w:rFonts w:ascii="GHEA Grapalat" w:hAnsi="GHEA Grapalat" w:cs="Sylfaen"/>
          <w:i w:val="0"/>
          <w:lang w:val="en-US"/>
        </w:rPr>
      </w:pPr>
    </w:p>
    <w:p w14:paraId="04F534CD" w14:textId="77777777" w:rsidR="00430C25" w:rsidRPr="0093002B" w:rsidRDefault="00430C25" w:rsidP="00430C25">
      <w:pPr>
        <w:rPr>
          <w:rFonts w:ascii="GHEA Grapalat" w:hAnsi="GHEA Grapalat"/>
        </w:rPr>
      </w:pPr>
    </w:p>
    <w:p w14:paraId="4DF75DCF" w14:textId="77777777" w:rsidR="00430C25" w:rsidRPr="0093002B" w:rsidRDefault="00430C25" w:rsidP="00430C25">
      <w:pPr>
        <w:jc w:val="center"/>
        <w:rPr>
          <w:rFonts w:ascii="GHEA Grapalat" w:hAnsi="GHEA Grapalat" w:cs="GHEA Grapalat"/>
          <w:sz w:val="22"/>
          <w:szCs w:val="22"/>
          <w:lang w:val="hy-AM"/>
        </w:rPr>
      </w:pPr>
    </w:p>
    <w:p w14:paraId="25D6B707"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9383F71" w14:textId="60E5F8C6"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200253">
        <w:rPr>
          <w:rFonts w:ascii="GHEA Grapalat" w:hAnsi="GHEA Grapalat"/>
          <w:sz w:val="24"/>
          <w:szCs w:val="24"/>
          <w:lang w:val="hy-AM"/>
        </w:rPr>
        <w:t>25/5</w:t>
      </w:r>
      <w:r w:rsidRPr="0093002B">
        <w:rPr>
          <w:rFonts w:ascii="GHEA Grapalat" w:hAnsi="GHEA Grapalat"/>
          <w:b/>
          <w:lang w:val="hy-AM"/>
        </w:rPr>
        <w:t xml:space="preserve">  </w:t>
      </w:r>
      <w:r w:rsidRPr="0093002B">
        <w:rPr>
          <w:rFonts w:ascii="GHEA Grapalat" w:hAnsi="GHEA Grapalat" w:cs="Sylfaen"/>
          <w:b/>
          <w:lang w:val="hy-AM"/>
        </w:rPr>
        <w:t>ծածկագրով</w:t>
      </w:r>
    </w:p>
    <w:p w14:paraId="3DE698DC"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282FC59" w14:textId="77777777" w:rsidR="00430C25" w:rsidRPr="0093002B" w:rsidRDefault="00430C25" w:rsidP="00430C25">
      <w:pPr>
        <w:pStyle w:val="31"/>
        <w:spacing w:line="240" w:lineRule="auto"/>
        <w:jc w:val="right"/>
        <w:rPr>
          <w:rFonts w:ascii="GHEA Grapalat" w:hAnsi="GHEA Grapalat" w:cs="Sylfaen"/>
          <w:b/>
          <w:lang w:val="hy-AM"/>
        </w:rPr>
      </w:pPr>
    </w:p>
    <w:p w14:paraId="0617C6AA"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92D238D"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3B9B01D" w14:textId="77777777" w:rsidR="00430C25" w:rsidRPr="0093002B" w:rsidRDefault="00430C25" w:rsidP="00430C25">
      <w:pPr>
        <w:pStyle w:val="af4"/>
        <w:shd w:val="clear" w:color="auto" w:fill="FFFFFF"/>
        <w:spacing w:before="0" w:beforeAutospacing="0" w:after="0" w:afterAutospacing="0"/>
        <w:ind w:firstLine="375"/>
        <w:rPr>
          <w:rStyle w:val="af5"/>
          <w:lang w:val="hy-AM"/>
        </w:rPr>
      </w:pPr>
    </w:p>
    <w:p w14:paraId="75A624D8"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Արմավիրի համայնքապետարանի</w:t>
      </w:r>
    </w:p>
    <w:p w14:paraId="01E06A49" w14:textId="77777777" w:rsidR="00430C25" w:rsidRPr="0093002B" w:rsidRDefault="00430C25" w:rsidP="00430C25">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95A10B8"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F401E0A"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9CD4325"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295B04A" w14:textId="77777777" w:rsidR="00430C25" w:rsidRPr="0093002B" w:rsidRDefault="00430C25" w:rsidP="00430C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398FC86"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F1C5AE6"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DD80890" w14:textId="77777777" w:rsidR="00430C25" w:rsidRPr="0093002B" w:rsidRDefault="00430C25" w:rsidP="00430C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3CD6271"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 xml:space="preserve">900335201092 </w:t>
      </w:r>
      <w:r w:rsidRPr="0093002B">
        <w:rPr>
          <w:rStyle w:val="af5"/>
          <w:rFonts w:ascii="GHEA Grapalat" w:hAnsi="GHEA Grapalat"/>
          <w:b w:val="0"/>
          <w:bCs w:val="0"/>
          <w:sz w:val="20"/>
          <w:szCs w:val="20"/>
          <w:lang w:val="hy-AM"/>
        </w:rPr>
        <w:t>հաշվեհամարին փոխանցման միջոցով:</w:t>
      </w:r>
    </w:p>
    <w:p w14:paraId="39DCD290"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786C39D"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0B4E0E"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4BE37C5" w14:textId="77777777" w:rsidR="00430C25" w:rsidRPr="0093002B" w:rsidRDefault="00430C25" w:rsidP="00430C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06E3B63"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FE90EFF" w14:textId="77777777" w:rsidR="00430C25" w:rsidRPr="00D577F1" w:rsidRDefault="00430C25" w:rsidP="00430C25">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Pr="00D8165A">
          <w:rPr>
            <w:rStyle w:val="a9"/>
            <w:rFonts w:ascii="GHEA Grapalat" w:hAnsi="GHEA Grapalat"/>
            <w:sz w:val="20"/>
            <w:szCs w:val="20"/>
            <w:lang w:val="hy-AM"/>
          </w:rPr>
          <w:t>armavirmunicipality.procurement@gmail.</w:t>
        </w:r>
        <w:r w:rsidRPr="00D577F1">
          <w:rPr>
            <w:rStyle w:val="a9"/>
            <w:rFonts w:ascii="GHEA Grapalat" w:hAnsi="GHEA Grapalat"/>
            <w:sz w:val="20"/>
            <w:szCs w:val="20"/>
            <w:lang w:val="hy-AM"/>
          </w:rPr>
          <w:t>com</w:t>
        </w:r>
      </w:hyperlink>
      <w:r w:rsidRPr="00D577F1">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31895A33"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561251"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A09ABAD" w14:textId="77777777" w:rsidR="008C2814"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0C0E9A" w14:textId="77777777" w:rsidR="008C2814" w:rsidRPr="0093002B" w:rsidRDefault="008C2814" w:rsidP="008C2814">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998DC00" w14:textId="77777777" w:rsidR="008C2814" w:rsidRPr="00DA677E"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3CAC5D"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AD46C0"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47FFADC"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CC78BDC"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E4D4AC3"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A24DB"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FA4D5E1"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ADD701"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p>
    <w:p w14:paraId="651E1907"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B30F50"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p>
    <w:p w14:paraId="465F4DDF"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5CE946" w14:textId="513B4DBC" w:rsidR="00430C25"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16E00C4" w14:textId="77777777" w:rsidR="00430C25" w:rsidRPr="0093002B" w:rsidRDefault="00430C25" w:rsidP="00430C25">
      <w:pPr>
        <w:pStyle w:val="31"/>
        <w:spacing w:line="240" w:lineRule="auto"/>
        <w:jc w:val="center"/>
        <w:rPr>
          <w:rFonts w:ascii="GHEA Grapalat" w:hAnsi="GHEA Grapalat" w:cs="Arial"/>
          <w:b/>
          <w:lang w:val="hy-AM"/>
        </w:rPr>
      </w:pPr>
    </w:p>
    <w:p w14:paraId="14202CFB" w14:textId="77777777" w:rsidR="00430C25" w:rsidRDefault="00430C25" w:rsidP="00430C25">
      <w:pPr>
        <w:pStyle w:val="31"/>
        <w:spacing w:line="240" w:lineRule="auto"/>
        <w:jc w:val="right"/>
        <w:rPr>
          <w:rFonts w:ascii="GHEA Grapalat" w:hAnsi="GHEA Grapalat"/>
          <w:szCs w:val="24"/>
          <w:lang w:val="hy-AM"/>
        </w:rPr>
      </w:pPr>
    </w:p>
    <w:p w14:paraId="592ADD1D" w14:textId="77777777" w:rsidR="00430C25" w:rsidRDefault="00430C25" w:rsidP="00430C25">
      <w:pPr>
        <w:pStyle w:val="31"/>
        <w:spacing w:line="240" w:lineRule="auto"/>
        <w:jc w:val="right"/>
        <w:rPr>
          <w:rFonts w:ascii="GHEA Grapalat" w:hAnsi="GHEA Grapalat"/>
          <w:szCs w:val="24"/>
          <w:lang w:val="hy-AM"/>
        </w:rPr>
      </w:pPr>
    </w:p>
    <w:p w14:paraId="5C71802B" w14:textId="77777777" w:rsidR="00430C25" w:rsidRDefault="00430C25" w:rsidP="00430C25">
      <w:pPr>
        <w:pStyle w:val="31"/>
        <w:spacing w:line="240" w:lineRule="auto"/>
        <w:jc w:val="right"/>
        <w:rPr>
          <w:rFonts w:ascii="GHEA Grapalat" w:hAnsi="GHEA Grapalat"/>
          <w:szCs w:val="24"/>
          <w:lang w:val="hy-AM"/>
        </w:rPr>
      </w:pPr>
    </w:p>
    <w:p w14:paraId="094EDB46" w14:textId="77777777" w:rsidR="00430C25" w:rsidRDefault="00430C25" w:rsidP="00430C25">
      <w:pPr>
        <w:pStyle w:val="31"/>
        <w:spacing w:line="240" w:lineRule="auto"/>
        <w:jc w:val="right"/>
        <w:rPr>
          <w:rFonts w:ascii="GHEA Grapalat" w:hAnsi="GHEA Grapalat"/>
          <w:szCs w:val="24"/>
          <w:lang w:val="hy-AM"/>
        </w:rPr>
      </w:pPr>
    </w:p>
    <w:p w14:paraId="313EC441" w14:textId="77777777" w:rsidR="00430C25" w:rsidRDefault="00430C25" w:rsidP="00430C25">
      <w:pPr>
        <w:pStyle w:val="31"/>
        <w:spacing w:line="240" w:lineRule="auto"/>
        <w:jc w:val="right"/>
        <w:rPr>
          <w:rFonts w:ascii="GHEA Grapalat" w:hAnsi="GHEA Grapalat"/>
          <w:szCs w:val="24"/>
          <w:lang w:val="hy-AM"/>
        </w:rPr>
      </w:pPr>
    </w:p>
    <w:p w14:paraId="4FFBB174" w14:textId="77777777" w:rsidR="00430C25" w:rsidRDefault="00430C25" w:rsidP="00430C25">
      <w:pPr>
        <w:pStyle w:val="31"/>
        <w:spacing w:line="240" w:lineRule="auto"/>
        <w:jc w:val="right"/>
        <w:rPr>
          <w:rFonts w:ascii="GHEA Grapalat" w:hAnsi="GHEA Grapalat"/>
          <w:szCs w:val="24"/>
          <w:lang w:val="hy-AM"/>
        </w:rPr>
      </w:pPr>
    </w:p>
    <w:p w14:paraId="05D37FB1" w14:textId="77777777" w:rsidR="00430C25" w:rsidRDefault="00430C25" w:rsidP="00430C25">
      <w:pPr>
        <w:pStyle w:val="31"/>
        <w:spacing w:line="240" w:lineRule="auto"/>
        <w:jc w:val="right"/>
        <w:rPr>
          <w:rFonts w:ascii="GHEA Grapalat" w:hAnsi="GHEA Grapalat"/>
          <w:szCs w:val="24"/>
          <w:lang w:val="hy-AM"/>
        </w:rPr>
      </w:pPr>
    </w:p>
    <w:p w14:paraId="1DD666E5" w14:textId="77777777" w:rsidR="00430C25" w:rsidRDefault="00430C25" w:rsidP="00430C25">
      <w:pPr>
        <w:pStyle w:val="31"/>
        <w:spacing w:line="240" w:lineRule="auto"/>
        <w:jc w:val="right"/>
        <w:rPr>
          <w:rFonts w:ascii="GHEA Grapalat" w:hAnsi="GHEA Grapalat"/>
          <w:szCs w:val="24"/>
          <w:lang w:val="hy-AM"/>
        </w:rPr>
      </w:pPr>
    </w:p>
    <w:p w14:paraId="45361E81" w14:textId="77777777" w:rsidR="00430C25" w:rsidRDefault="00430C25" w:rsidP="00430C25">
      <w:pPr>
        <w:pStyle w:val="31"/>
        <w:spacing w:line="240" w:lineRule="auto"/>
        <w:jc w:val="right"/>
        <w:rPr>
          <w:rFonts w:ascii="GHEA Grapalat" w:hAnsi="GHEA Grapalat"/>
          <w:szCs w:val="24"/>
          <w:lang w:val="hy-AM"/>
        </w:rPr>
      </w:pPr>
    </w:p>
    <w:p w14:paraId="483D275C" w14:textId="77777777" w:rsidR="00430C25" w:rsidRDefault="00430C25" w:rsidP="00430C25">
      <w:pPr>
        <w:pStyle w:val="31"/>
        <w:spacing w:line="240" w:lineRule="auto"/>
        <w:jc w:val="right"/>
        <w:rPr>
          <w:rFonts w:ascii="GHEA Grapalat" w:hAnsi="GHEA Grapalat"/>
          <w:szCs w:val="24"/>
          <w:lang w:val="hy-AM"/>
        </w:rPr>
      </w:pPr>
    </w:p>
    <w:p w14:paraId="6D1BCEDC" w14:textId="77777777" w:rsidR="00430C25" w:rsidRDefault="00430C25" w:rsidP="00430C25">
      <w:pPr>
        <w:pStyle w:val="31"/>
        <w:spacing w:line="240" w:lineRule="auto"/>
        <w:jc w:val="right"/>
        <w:rPr>
          <w:rFonts w:ascii="GHEA Grapalat" w:hAnsi="GHEA Grapalat"/>
          <w:szCs w:val="24"/>
          <w:lang w:val="hy-AM"/>
        </w:rPr>
      </w:pPr>
    </w:p>
    <w:p w14:paraId="5EDBB0FA" w14:textId="77777777" w:rsidR="00430C25" w:rsidRDefault="00430C25" w:rsidP="00430C25">
      <w:pPr>
        <w:pStyle w:val="31"/>
        <w:spacing w:line="240" w:lineRule="auto"/>
        <w:jc w:val="right"/>
        <w:rPr>
          <w:rFonts w:ascii="GHEA Grapalat" w:hAnsi="GHEA Grapalat"/>
          <w:szCs w:val="24"/>
          <w:lang w:val="hy-AM"/>
        </w:rPr>
      </w:pPr>
    </w:p>
    <w:p w14:paraId="2D2145C2" w14:textId="77777777" w:rsidR="00430C25" w:rsidRDefault="00430C25" w:rsidP="00430C25">
      <w:pPr>
        <w:pStyle w:val="31"/>
        <w:spacing w:line="240" w:lineRule="auto"/>
        <w:jc w:val="right"/>
        <w:rPr>
          <w:rFonts w:ascii="GHEA Grapalat" w:hAnsi="GHEA Grapalat"/>
          <w:szCs w:val="24"/>
          <w:lang w:val="hy-AM"/>
        </w:rPr>
      </w:pPr>
    </w:p>
    <w:p w14:paraId="707DDC45" w14:textId="77777777" w:rsidR="00430C25" w:rsidRDefault="00430C25" w:rsidP="00430C25">
      <w:pPr>
        <w:pStyle w:val="31"/>
        <w:spacing w:line="240" w:lineRule="auto"/>
        <w:jc w:val="right"/>
        <w:rPr>
          <w:rFonts w:ascii="GHEA Grapalat" w:hAnsi="GHEA Grapalat"/>
          <w:szCs w:val="24"/>
          <w:lang w:val="hy-AM"/>
        </w:rPr>
      </w:pPr>
    </w:p>
    <w:p w14:paraId="27783722" w14:textId="77777777" w:rsidR="00430C25" w:rsidRDefault="00430C25" w:rsidP="00430C25">
      <w:pPr>
        <w:pStyle w:val="31"/>
        <w:spacing w:line="240" w:lineRule="auto"/>
        <w:jc w:val="right"/>
        <w:rPr>
          <w:rFonts w:ascii="GHEA Grapalat" w:hAnsi="GHEA Grapalat"/>
          <w:szCs w:val="24"/>
          <w:lang w:val="hy-AM"/>
        </w:rPr>
      </w:pPr>
    </w:p>
    <w:p w14:paraId="49E7D4C4" w14:textId="77777777" w:rsidR="00430C25" w:rsidRDefault="00430C25" w:rsidP="00430C25">
      <w:pPr>
        <w:pStyle w:val="31"/>
        <w:spacing w:line="240" w:lineRule="auto"/>
        <w:jc w:val="right"/>
        <w:rPr>
          <w:rFonts w:ascii="GHEA Grapalat" w:hAnsi="GHEA Grapalat"/>
          <w:szCs w:val="24"/>
          <w:lang w:val="hy-AM"/>
        </w:rPr>
      </w:pPr>
    </w:p>
    <w:p w14:paraId="5DDA2CA2" w14:textId="77777777" w:rsidR="00430C25" w:rsidRDefault="00430C25" w:rsidP="00430C25">
      <w:pPr>
        <w:pStyle w:val="31"/>
        <w:spacing w:line="240" w:lineRule="auto"/>
        <w:jc w:val="right"/>
        <w:rPr>
          <w:rFonts w:ascii="GHEA Grapalat" w:hAnsi="GHEA Grapalat"/>
          <w:szCs w:val="24"/>
          <w:lang w:val="hy-AM"/>
        </w:rPr>
      </w:pPr>
    </w:p>
    <w:p w14:paraId="15EF1CFE" w14:textId="77777777" w:rsidR="00430C25" w:rsidRDefault="00430C25" w:rsidP="00430C25">
      <w:pPr>
        <w:pStyle w:val="31"/>
        <w:spacing w:line="240" w:lineRule="auto"/>
        <w:jc w:val="right"/>
        <w:rPr>
          <w:rFonts w:ascii="GHEA Grapalat" w:hAnsi="GHEA Grapalat"/>
          <w:szCs w:val="24"/>
          <w:lang w:val="hy-AM"/>
        </w:rPr>
      </w:pPr>
    </w:p>
    <w:p w14:paraId="11380375" w14:textId="77777777" w:rsidR="00430C25" w:rsidRDefault="00430C25" w:rsidP="00430C25">
      <w:pPr>
        <w:pStyle w:val="31"/>
        <w:spacing w:line="240" w:lineRule="auto"/>
        <w:jc w:val="right"/>
        <w:rPr>
          <w:rFonts w:ascii="GHEA Grapalat" w:hAnsi="GHEA Grapalat"/>
          <w:szCs w:val="24"/>
          <w:lang w:val="hy-AM"/>
        </w:rPr>
      </w:pPr>
    </w:p>
    <w:p w14:paraId="2CE96869" w14:textId="77777777" w:rsidR="00430C25" w:rsidRDefault="00430C25" w:rsidP="00430C25">
      <w:pPr>
        <w:pStyle w:val="31"/>
        <w:spacing w:line="240" w:lineRule="auto"/>
        <w:jc w:val="right"/>
        <w:rPr>
          <w:rFonts w:ascii="GHEA Grapalat" w:hAnsi="GHEA Grapalat"/>
          <w:szCs w:val="24"/>
          <w:lang w:val="hy-AM"/>
        </w:rPr>
      </w:pPr>
    </w:p>
    <w:p w14:paraId="115753DF" w14:textId="77777777" w:rsidR="00430C25" w:rsidRDefault="00430C25" w:rsidP="00430C25">
      <w:pPr>
        <w:pStyle w:val="31"/>
        <w:spacing w:line="240" w:lineRule="auto"/>
        <w:jc w:val="right"/>
        <w:rPr>
          <w:rFonts w:ascii="GHEA Grapalat" w:hAnsi="GHEA Grapalat"/>
          <w:szCs w:val="24"/>
          <w:lang w:val="hy-AM"/>
        </w:rPr>
      </w:pPr>
    </w:p>
    <w:p w14:paraId="5E394FAD" w14:textId="77777777" w:rsidR="00430C25" w:rsidRDefault="00430C25" w:rsidP="00430C25">
      <w:pPr>
        <w:pStyle w:val="31"/>
        <w:spacing w:line="240" w:lineRule="auto"/>
        <w:jc w:val="right"/>
        <w:rPr>
          <w:rFonts w:ascii="GHEA Grapalat" w:hAnsi="GHEA Grapalat"/>
          <w:szCs w:val="24"/>
          <w:lang w:val="hy-AM"/>
        </w:rPr>
      </w:pPr>
    </w:p>
    <w:p w14:paraId="57B28C7E" w14:textId="77777777" w:rsidR="00430C25" w:rsidRDefault="00430C25" w:rsidP="00430C25">
      <w:pPr>
        <w:pStyle w:val="31"/>
        <w:spacing w:line="240" w:lineRule="auto"/>
        <w:jc w:val="right"/>
        <w:rPr>
          <w:rFonts w:ascii="GHEA Grapalat" w:hAnsi="GHEA Grapalat"/>
          <w:szCs w:val="24"/>
          <w:lang w:val="hy-AM"/>
        </w:rPr>
      </w:pPr>
    </w:p>
    <w:p w14:paraId="77C4A625" w14:textId="77777777" w:rsidR="00430C25" w:rsidRDefault="00430C25" w:rsidP="00430C25">
      <w:pPr>
        <w:pStyle w:val="31"/>
        <w:spacing w:line="240" w:lineRule="auto"/>
        <w:jc w:val="right"/>
        <w:rPr>
          <w:rFonts w:ascii="GHEA Grapalat" w:hAnsi="GHEA Grapalat"/>
          <w:szCs w:val="24"/>
          <w:lang w:val="hy-AM"/>
        </w:rPr>
      </w:pPr>
    </w:p>
    <w:p w14:paraId="4E26DA9E" w14:textId="77777777" w:rsidR="00430C25" w:rsidRDefault="00430C25" w:rsidP="00430C25">
      <w:pPr>
        <w:pStyle w:val="31"/>
        <w:spacing w:line="240" w:lineRule="auto"/>
        <w:jc w:val="right"/>
        <w:rPr>
          <w:rFonts w:ascii="GHEA Grapalat" w:hAnsi="GHEA Grapalat"/>
          <w:szCs w:val="24"/>
          <w:lang w:val="hy-AM"/>
        </w:rPr>
      </w:pPr>
    </w:p>
    <w:p w14:paraId="439DBEEF" w14:textId="77777777" w:rsidR="00430C25" w:rsidRDefault="00430C25" w:rsidP="00430C25">
      <w:pPr>
        <w:pStyle w:val="31"/>
        <w:spacing w:line="240" w:lineRule="auto"/>
        <w:jc w:val="right"/>
        <w:rPr>
          <w:rFonts w:ascii="GHEA Grapalat" w:hAnsi="GHEA Grapalat"/>
          <w:szCs w:val="24"/>
          <w:lang w:val="hy-AM"/>
        </w:rPr>
      </w:pPr>
    </w:p>
    <w:p w14:paraId="15B2A102" w14:textId="77777777" w:rsidR="00430C25" w:rsidRDefault="00430C25" w:rsidP="00430C25">
      <w:pPr>
        <w:pStyle w:val="31"/>
        <w:spacing w:line="240" w:lineRule="auto"/>
        <w:jc w:val="right"/>
        <w:rPr>
          <w:rFonts w:ascii="GHEA Grapalat" w:hAnsi="GHEA Grapalat"/>
          <w:szCs w:val="24"/>
          <w:lang w:val="hy-AM"/>
        </w:rPr>
      </w:pPr>
    </w:p>
    <w:p w14:paraId="00D77677" w14:textId="77777777" w:rsidR="00430C25" w:rsidRDefault="00430C25" w:rsidP="00430C25">
      <w:pPr>
        <w:pStyle w:val="31"/>
        <w:spacing w:line="240" w:lineRule="auto"/>
        <w:jc w:val="right"/>
        <w:rPr>
          <w:rFonts w:ascii="GHEA Grapalat" w:hAnsi="GHEA Grapalat"/>
          <w:szCs w:val="24"/>
          <w:lang w:val="hy-AM"/>
        </w:rPr>
      </w:pPr>
    </w:p>
    <w:p w14:paraId="64E85133" w14:textId="77777777" w:rsidR="00430C25" w:rsidRDefault="00430C25" w:rsidP="00430C25">
      <w:pPr>
        <w:pStyle w:val="31"/>
        <w:spacing w:line="240" w:lineRule="auto"/>
        <w:jc w:val="right"/>
        <w:rPr>
          <w:rFonts w:ascii="GHEA Grapalat" w:hAnsi="GHEA Grapalat"/>
          <w:szCs w:val="24"/>
          <w:lang w:val="hy-AM"/>
        </w:rPr>
      </w:pPr>
    </w:p>
    <w:p w14:paraId="3F80048B" w14:textId="77777777" w:rsidR="00430C25" w:rsidRDefault="00430C25" w:rsidP="00430C25">
      <w:pPr>
        <w:pStyle w:val="31"/>
        <w:spacing w:line="240" w:lineRule="auto"/>
        <w:jc w:val="right"/>
        <w:rPr>
          <w:rFonts w:ascii="GHEA Grapalat" w:hAnsi="GHEA Grapalat"/>
          <w:szCs w:val="24"/>
          <w:lang w:val="hy-AM"/>
        </w:rPr>
      </w:pPr>
    </w:p>
    <w:p w14:paraId="2D3B26D5" w14:textId="77777777" w:rsidR="00430C25" w:rsidRDefault="00430C25" w:rsidP="00430C25">
      <w:pPr>
        <w:pStyle w:val="31"/>
        <w:spacing w:line="240" w:lineRule="auto"/>
        <w:jc w:val="right"/>
        <w:rPr>
          <w:rFonts w:ascii="GHEA Grapalat" w:hAnsi="GHEA Grapalat"/>
          <w:szCs w:val="24"/>
          <w:lang w:val="hy-AM"/>
        </w:rPr>
      </w:pPr>
    </w:p>
    <w:p w14:paraId="514D8727" w14:textId="77777777" w:rsidR="00430C25" w:rsidRDefault="00430C25" w:rsidP="00430C25">
      <w:pPr>
        <w:pStyle w:val="31"/>
        <w:spacing w:line="240" w:lineRule="auto"/>
        <w:jc w:val="right"/>
        <w:rPr>
          <w:rFonts w:ascii="GHEA Grapalat" w:hAnsi="GHEA Grapalat"/>
          <w:szCs w:val="24"/>
          <w:lang w:val="hy-AM"/>
        </w:rPr>
      </w:pPr>
    </w:p>
    <w:p w14:paraId="2646D1D7" w14:textId="77777777" w:rsidR="00430C25" w:rsidRDefault="00430C25" w:rsidP="00430C25">
      <w:pPr>
        <w:pStyle w:val="31"/>
        <w:spacing w:line="240" w:lineRule="auto"/>
        <w:jc w:val="right"/>
        <w:rPr>
          <w:rFonts w:ascii="GHEA Grapalat" w:hAnsi="GHEA Grapalat"/>
          <w:szCs w:val="24"/>
          <w:lang w:val="hy-AM"/>
        </w:rPr>
      </w:pPr>
    </w:p>
    <w:p w14:paraId="05ECE373" w14:textId="77777777" w:rsidR="00430C25" w:rsidRDefault="00430C25" w:rsidP="00430C25">
      <w:pPr>
        <w:pStyle w:val="31"/>
        <w:spacing w:line="240" w:lineRule="auto"/>
        <w:jc w:val="right"/>
        <w:rPr>
          <w:rFonts w:ascii="GHEA Grapalat" w:hAnsi="GHEA Grapalat"/>
          <w:szCs w:val="24"/>
          <w:lang w:val="hy-AM"/>
        </w:rPr>
      </w:pPr>
    </w:p>
    <w:p w14:paraId="6BDE6B0C" w14:textId="77777777" w:rsidR="00430C25" w:rsidRDefault="00430C25" w:rsidP="00430C25">
      <w:pPr>
        <w:pStyle w:val="31"/>
        <w:spacing w:line="240" w:lineRule="auto"/>
        <w:jc w:val="right"/>
        <w:rPr>
          <w:rFonts w:ascii="GHEA Grapalat" w:hAnsi="GHEA Grapalat"/>
          <w:szCs w:val="24"/>
          <w:lang w:val="hy-AM"/>
        </w:rPr>
      </w:pPr>
    </w:p>
    <w:p w14:paraId="4EBD9502" w14:textId="77777777" w:rsidR="00430C25" w:rsidRDefault="00430C25" w:rsidP="00430C25">
      <w:pPr>
        <w:pStyle w:val="31"/>
        <w:spacing w:line="240" w:lineRule="auto"/>
        <w:jc w:val="right"/>
        <w:rPr>
          <w:rFonts w:ascii="GHEA Grapalat" w:hAnsi="GHEA Grapalat"/>
          <w:szCs w:val="24"/>
          <w:lang w:val="hy-AM"/>
        </w:rPr>
      </w:pPr>
    </w:p>
    <w:p w14:paraId="5A0A4C0F" w14:textId="77777777" w:rsidR="00430C25" w:rsidRDefault="00430C25" w:rsidP="00430C25">
      <w:pPr>
        <w:pStyle w:val="31"/>
        <w:spacing w:line="240" w:lineRule="auto"/>
        <w:jc w:val="right"/>
        <w:rPr>
          <w:rFonts w:ascii="GHEA Grapalat" w:hAnsi="GHEA Grapalat"/>
          <w:szCs w:val="24"/>
          <w:lang w:val="hy-AM"/>
        </w:rPr>
      </w:pPr>
    </w:p>
    <w:p w14:paraId="5814CF96" w14:textId="77777777" w:rsidR="00430C25" w:rsidRDefault="00430C25" w:rsidP="00430C25">
      <w:pPr>
        <w:pStyle w:val="31"/>
        <w:spacing w:line="240" w:lineRule="auto"/>
        <w:jc w:val="right"/>
        <w:rPr>
          <w:rFonts w:ascii="GHEA Grapalat" w:hAnsi="GHEA Grapalat"/>
          <w:szCs w:val="24"/>
          <w:lang w:val="hy-AM"/>
        </w:rPr>
      </w:pPr>
    </w:p>
    <w:p w14:paraId="316C9C2A" w14:textId="77777777" w:rsidR="00430C25" w:rsidRDefault="00430C25" w:rsidP="00430C25">
      <w:pPr>
        <w:pStyle w:val="31"/>
        <w:spacing w:line="240" w:lineRule="auto"/>
        <w:jc w:val="right"/>
        <w:rPr>
          <w:rFonts w:ascii="GHEA Grapalat" w:hAnsi="GHEA Grapalat"/>
          <w:szCs w:val="24"/>
          <w:lang w:val="hy-AM"/>
        </w:rPr>
      </w:pPr>
    </w:p>
    <w:p w14:paraId="2EAFB599" w14:textId="77777777" w:rsidR="00430C25" w:rsidRDefault="00430C25" w:rsidP="00430C25">
      <w:pPr>
        <w:pStyle w:val="31"/>
        <w:spacing w:line="240" w:lineRule="auto"/>
        <w:jc w:val="right"/>
        <w:rPr>
          <w:rFonts w:ascii="GHEA Grapalat" w:hAnsi="GHEA Grapalat"/>
          <w:szCs w:val="24"/>
          <w:lang w:val="hy-AM"/>
        </w:rPr>
      </w:pPr>
    </w:p>
    <w:p w14:paraId="25D68D38" w14:textId="77777777" w:rsidR="00430C25" w:rsidRDefault="00430C25" w:rsidP="00430C25">
      <w:pPr>
        <w:pStyle w:val="31"/>
        <w:spacing w:line="240" w:lineRule="auto"/>
        <w:jc w:val="right"/>
        <w:rPr>
          <w:rFonts w:ascii="GHEA Grapalat" w:hAnsi="GHEA Grapalat"/>
          <w:szCs w:val="24"/>
          <w:lang w:val="hy-AM"/>
        </w:rPr>
      </w:pPr>
    </w:p>
    <w:p w14:paraId="32F460A1" w14:textId="77777777" w:rsidR="00430C25" w:rsidRDefault="00430C25" w:rsidP="00430C25">
      <w:pPr>
        <w:pStyle w:val="31"/>
        <w:spacing w:line="240" w:lineRule="auto"/>
        <w:jc w:val="right"/>
        <w:rPr>
          <w:rFonts w:ascii="GHEA Grapalat" w:hAnsi="GHEA Grapalat"/>
          <w:szCs w:val="24"/>
          <w:lang w:val="hy-AM"/>
        </w:rPr>
      </w:pPr>
    </w:p>
    <w:p w14:paraId="642BDEAC" w14:textId="77777777" w:rsidR="00430C25" w:rsidRDefault="00430C25" w:rsidP="00430C25">
      <w:pPr>
        <w:pStyle w:val="31"/>
        <w:spacing w:line="240" w:lineRule="auto"/>
        <w:jc w:val="right"/>
        <w:rPr>
          <w:rFonts w:ascii="GHEA Grapalat" w:hAnsi="GHEA Grapalat"/>
          <w:szCs w:val="24"/>
          <w:lang w:val="hy-AM"/>
        </w:rPr>
      </w:pPr>
    </w:p>
    <w:p w14:paraId="020A52B1" w14:textId="77777777" w:rsidR="00430C25" w:rsidRDefault="00430C25" w:rsidP="00430C25">
      <w:pPr>
        <w:pStyle w:val="31"/>
        <w:spacing w:line="240" w:lineRule="auto"/>
        <w:jc w:val="right"/>
        <w:rPr>
          <w:rFonts w:ascii="GHEA Grapalat" w:hAnsi="GHEA Grapalat"/>
          <w:szCs w:val="24"/>
          <w:lang w:val="hy-AM"/>
        </w:rPr>
      </w:pPr>
    </w:p>
    <w:p w14:paraId="6112FA7C" w14:textId="77777777" w:rsidR="00430C25" w:rsidRDefault="00430C25" w:rsidP="00430C25">
      <w:pPr>
        <w:pStyle w:val="31"/>
        <w:spacing w:line="240" w:lineRule="auto"/>
        <w:jc w:val="right"/>
        <w:rPr>
          <w:rFonts w:ascii="GHEA Grapalat" w:hAnsi="GHEA Grapalat"/>
          <w:szCs w:val="24"/>
          <w:lang w:val="hy-AM"/>
        </w:rPr>
      </w:pPr>
    </w:p>
    <w:p w14:paraId="30204B01" w14:textId="77777777" w:rsidR="00430C25" w:rsidRDefault="00430C25" w:rsidP="00430C25">
      <w:pPr>
        <w:pStyle w:val="31"/>
        <w:spacing w:line="240" w:lineRule="auto"/>
        <w:jc w:val="right"/>
        <w:rPr>
          <w:rFonts w:ascii="GHEA Grapalat" w:hAnsi="GHEA Grapalat"/>
          <w:szCs w:val="24"/>
          <w:lang w:val="hy-AM"/>
        </w:rPr>
      </w:pPr>
    </w:p>
    <w:p w14:paraId="61EA3BAE" w14:textId="77777777" w:rsidR="00430C25" w:rsidRDefault="00430C25" w:rsidP="00430C25">
      <w:pPr>
        <w:pStyle w:val="31"/>
        <w:spacing w:line="240" w:lineRule="auto"/>
        <w:jc w:val="right"/>
        <w:rPr>
          <w:rFonts w:ascii="GHEA Grapalat" w:hAnsi="GHEA Grapalat"/>
          <w:szCs w:val="24"/>
          <w:lang w:val="hy-AM"/>
        </w:rPr>
      </w:pPr>
    </w:p>
    <w:p w14:paraId="720065A3" w14:textId="77777777" w:rsidR="00430C25" w:rsidRDefault="00430C25" w:rsidP="00430C25">
      <w:pPr>
        <w:pStyle w:val="31"/>
        <w:spacing w:line="240" w:lineRule="auto"/>
        <w:jc w:val="right"/>
        <w:rPr>
          <w:rFonts w:ascii="GHEA Grapalat" w:hAnsi="GHEA Grapalat"/>
          <w:szCs w:val="24"/>
          <w:lang w:val="hy-AM"/>
        </w:rPr>
      </w:pPr>
    </w:p>
    <w:p w14:paraId="14481FD8" w14:textId="77777777" w:rsidR="00430C25" w:rsidRPr="0093002B" w:rsidRDefault="00430C25" w:rsidP="00430C25">
      <w:pPr>
        <w:pStyle w:val="31"/>
        <w:spacing w:line="240" w:lineRule="auto"/>
        <w:jc w:val="right"/>
        <w:rPr>
          <w:rFonts w:ascii="GHEA Grapalat" w:hAnsi="GHEA Grapalat"/>
          <w:szCs w:val="24"/>
          <w:lang w:val="hy-AM"/>
        </w:rPr>
      </w:pPr>
    </w:p>
    <w:p w14:paraId="2DFA5E3D" w14:textId="77777777" w:rsidR="00430C25" w:rsidRPr="0093002B" w:rsidRDefault="00430C25" w:rsidP="00430C25">
      <w:pPr>
        <w:jc w:val="right"/>
        <w:rPr>
          <w:rFonts w:ascii="GHEA Grapalat" w:hAnsi="GHEA Grapalat" w:cs="GHEA Grapalat"/>
          <w:i/>
          <w:sz w:val="18"/>
          <w:szCs w:val="18"/>
          <w:lang w:val="hy-AM"/>
        </w:rPr>
      </w:pPr>
    </w:p>
    <w:p w14:paraId="78FE098C" w14:textId="77777777" w:rsidR="00430C25" w:rsidRDefault="00430C25" w:rsidP="00430C25">
      <w:pPr>
        <w:pStyle w:val="31"/>
        <w:spacing w:line="240" w:lineRule="auto"/>
        <w:jc w:val="right"/>
        <w:rPr>
          <w:rFonts w:ascii="GHEA Grapalat" w:hAnsi="GHEA Grapalat" w:cs="Sylfaen"/>
          <w:b/>
          <w:lang w:val="hy-AM"/>
        </w:rPr>
      </w:pPr>
    </w:p>
    <w:p w14:paraId="44C13353" w14:textId="77777777" w:rsidR="00430C25" w:rsidRDefault="00430C25" w:rsidP="00430C25">
      <w:pPr>
        <w:pStyle w:val="31"/>
        <w:spacing w:line="240" w:lineRule="auto"/>
        <w:jc w:val="right"/>
        <w:rPr>
          <w:rFonts w:ascii="GHEA Grapalat" w:hAnsi="GHEA Grapalat" w:cs="Sylfaen"/>
          <w:b/>
          <w:lang w:val="hy-AM"/>
        </w:rPr>
      </w:pPr>
    </w:p>
    <w:p w14:paraId="7C88764C" w14:textId="77777777" w:rsidR="00430C25" w:rsidRDefault="00430C25" w:rsidP="00430C25">
      <w:pPr>
        <w:pStyle w:val="31"/>
        <w:spacing w:line="240" w:lineRule="auto"/>
        <w:jc w:val="right"/>
        <w:rPr>
          <w:rFonts w:ascii="GHEA Grapalat" w:hAnsi="GHEA Grapalat" w:cs="Sylfaen"/>
          <w:b/>
          <w:lang w:val="hy-AM"/>
        </w:rPr>
      </w:pPr>
    </w:p>
    <w:p w14:paraId="1A2F2976" w14:textId="77777777" w:rsidR="00430C25" w:rsidRDefault="00430C25" w:rsidP="00430C25">
      <w:pPr>
        <w:pStyle w:val="31"/>
        <w:spacing w:line="240" w:lineRule="auto"/>
        <w:jc w:val="right"/>
        <w:rPr>
          <w:rFonts w:ascii="GHEA Grapalat" w:hAnsi="GHEA Grapalat" w:cs="Sylfaen"/>
          <w:b/>
          <w:lang w:val="hy-AM"/>
        </w:rPr>
      </w:pPr>
    </w:p>
    <w:p w14:paraId="1E56646B" w14:textId="77777777" w:rsidR="00430C25" w:rsidRDefault="00430C25" w:rsidP="00430C25">
      <w:pPr>
        <w:pStyle w:val="31"/>
        <w:spacing w:line="240" w:lineRule="auto"/>
        <w:jc w:val="right"/>
        <w:rPr>
          <w:rFonts w:ascii="GHEA Grapalat" w:hAnsi="GHEA Grapalat" w:cs="Sylfaen"/>
          <w:b/>
          <w:lang w:val="hy-AM"/>
        </w:rPr>
      </w:pPr>
    </w:p>
    <w:p w14:paraId="42DACD8B"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F0C37E5" w14:textId="3104BD95" w:rsidR="00430C25" w:rsidRPr="0093002B" w:rsidRDefault="00430C25" w:rsidP="00430C25">
      <w:pPr>
        <w:pStyle w:val="31"/>
        <w:spacing w:line="240" w:lineRule="auto"/>
        <w:jc w:val="right"/>
        <w:rPr>
          <w:rFonts w:ascii="GHEA Grapalat" w:hAnsi="GHEA Grapalat" w:cs="Sylfaen"/>
          <w:b/>
          <w:lang w:val="hy-AM"/>
        </w:rPr>
      </w:pPr>
      <w:r>
        <w:rPr>
          <w:rFonts w:ascii="GHEA Grapalat" w:hAnsi="GHEA Grapalat" w:cs="Sylfaen"/>
          <w:b/>
          <w:lang w:val="hy-AM"/>
        </w:rPr>
        <w:t>ԱՔ-ԲՄԱՇՁԲ-</w:t>
      </w:r>
      <w:r w:rsidR="00200253">
        <w:rPr>
          <w:rFonts w:ascii="GHEA Grapalat" w:hAnsi="GHEA Grapalat" w:cs="Sylfaen"/>
          <w:b/>
          <w:lang w:val="hy-AM"/>
        </w:rPr>
        <w:t>25/5</w:t>
      </w:r>
      <w:r w:rsidRPr="0093002B">
        <w:rPr>
          <w:rFonts w:ascii="GHEA Grapalat" w:hAnsi="GHEA Grapalat" w:cs="Sylfaen"/>
          <w:b/>
          <w:lang w:val="hy-AM"/>
        </w:rPr>
        <w:t xml:space="preserve">  ծածկագրով</w:t>
      </w:r>
    </w:p>
    <w:p w14:paraId="72C92355"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295D573C"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CE86D3D"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BB3B232" w14:textId="77777777" w:rsidR="00430C25" w:rsidRPr="0093002B" w:rsidRDefault="00430C25" w:rsidP="00430C25">
      <w:pPr>
        <w:rPr>
          <w:rFonts w:ascii="GHEA Grapalat" w:hAnsi="GHEA Grapalat" w:cs="GHEA Grapalat"/>
          <w:b/>
          <w:sz w:val="20"/>
          <w:szCs w:val="20"/>
          <w:lang w:val="hy-AM"/>
        </w:rPr>
      </w:pPr>
    </w:p>
    <w:p w14:paraId="37C81DE1" w14:textId="77777777" w:rsidR="00430C25" w:rsidRPr="0093002B" w:rsidRDefault="00430C25" w:rsidP="00430C2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32F0201" w14:textId="77777777" w:rsidR="00430C25" w:rsidRPr="0093002B" w:rsidRDefault="00430C25" w:rsidP="00430C25">
      <w:pPr>
        <w:rPr>
          <w:rFonts w:ascii="GHEA Grapalat" w:hAnsi="GHEA Grapalat" w:cs="GHEA Grapalat"/>
          <w:sz w:val="20"/>
          <w:szCs w:val="20"/>
          <w:lang w:val="hy-AM"/>
        </w:rPr>
      </w:pPr>
    </w:p>
    <w:p w14:paraId="0D6C9BDC" w14:textId="77777777" w:rsidR="00430C25" w:rsidRPr="0093002B" w:rsidRDefault="00430C25" w:rsidP="00430C2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A402F1" w14:textId="77777777" w:rsidR="00430C25" w:rsidRPr="0093002B" w:rsidRDefault="00430C25" w:rsidP="00430C2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1119DFC" w14:textId="77777777" w:rsidR="00430C25" w:rsidRPr="0093002B" w:rsidRDefault="00430C25" w:rsidP="00430C25">
      <w:pPr>
        <w:ind w:firstLine="708"/>
        <w:jc w:val="both"/>
        <w:rPr>
          <w:rFonts w:ascii="GHEA Grapalat" w:hAnsi="GHEA Grapalat" w:cs="GHEA Grapalat"/>
          <w:sz w:val="20"/>
          <w:szCs w:val="20"/>
          <w:lang w:val="hy-AM"/>
        </w:rPr>
      </w:pPr>
    </w:p>
    <w:p w14:paraId="3BE69C7F" w14:textId="77777777" w:rsidR="00430C25" w:rsidRPr="0093002B" w:rsidRDefault="00430C25" w:rsidP="00430C2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90E86B6" w14:textId="77777777" w:rsidR="00430C25" w:rsidRPr="0093002B" w:rsidRDefault="00430C25" w:rsidP="00430C2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7EB78C5" w14:textId="2A53EE88" w:rsidR="00430C25" w:rsidRPr="0093002B" w:rsidRDefault="00430C25" w:rsidP="00430C2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Pr>
          <w:rFonts w:ascii="GHEA Grapalat" w:hAnsi="GHEA Grapalat" w:cs="GHEA Grapalat"/>
          <w:sz w:val="20"/>
          <w:szCs w:val="20"/>
          <w:lang w:val="pt-BR"/>
        </w:rPr>
        <w:t xml:space="preserve"> 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Pr="00430C25">
        <w:rPr>
          <w:rFonts w:ascii="GHEA Grapalat" w:hAnsi="GHEA Grapalat" w:cs="Sylfaen"/>
          <w:b/>
          <w:sz w:val="20"/>
          <w:szCs w:val="20"/>
          <w:lang w:val="hy-AM"/>
        </w:rPr>
        <w:t>ԱՔ-ԲՄԱՇՁԲ-</w:t>
      </w:r>
      <w:r w:rsidR="00200253">
        <w:rPr>
          <w:rFonts w:ascii="GHEA Grapalat" w:hAnsi="GHEA Grapalat" w:cs="Sylfaen"/>
          <w:b/>
          <w:sz w:val="20"/>
          <w:szCs w:val="20"/>
          <w:lang w:val="hy-AM"/>
        </w:rPr>
        <w:t>25/5</w:t>
      </w:r>
      <w:r w:rsidRPr="00430C25">
        <w:rPr>
          <w:rFonts w:ascii="GHEA Grapalat" w:hAnsi="GHEA Grapalat" w:cs="Sylfaen"/>
          <w:b/>
          <w:sz w:val="20"/>
          <w:szCs w:val="20"/>
          <w:lang w:val="hy-AM"/>
        </w:rPr>
        <w:t xml:space="preserve"> </w:t>
      </w:r>
      <w:r w:rsidRPr="00430C25">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2F84EDD1"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A43302"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45A386"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9F36AD"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C01735F"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B3EC43" w14:textId="77777777" w:rsidR="00430C25" w:rsidRPr="0093002B" w:rsidRDefault="00430C25" w:rsidP="00430C2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77B9DC8"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C60DA86"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AAC0A7D" w14:textId="77777777" w:rsidR="00430C25" w:rsidRPr="0093002B" w:rsidRDefault="00430C25" w:rsidP="00430C2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1B4603" w14:textId="77777777" w:rsidR="00430C25" w:rsidRPr="0093002B" w:rsidRDefault="00430C25" w:rsidP="00430C2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59AA72" w14:textId="77777777" w:rsidR="00430C25" w:rsidRPr="0093002B" w:rsidRDefault="00430C25" w:rsidP="00430C2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ECAA97" w14:textId="77777777" w:rsidR="00430C25" w:rsidRPr="0093002B" w:rsidRDefault="00430C25" w:rsidP="00430C25">
      <w:pPr>
        <w:jc w:val="both"/>
        <w:rPr>
          <w:rFonts w:ascii="GHEA Grapalat" w:hAnsi="GHEA Grapalat" w:cs="GHEA Grapalat"/>
          <w:sz w:val="20"/>
          <w:szCs w:val="20"/>
          <w:lang w:val="hy-AM"/>
        </w:rPr>
      </w:pPr>
    </w:p>
    <w:p w14:paraId="065907CD" w14:textId="77777777" w:rsidR="00430C25" w:rsidRPr="0093002B" w:rsidRDefault="00430C25" w:rsidP="00430C2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08CE5A4"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85297D3"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974BEC"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488783" w14:textId="77777777" w:rsidR="00430C25" w:rsidRPr="0093002B" w:rsidDel="00A13215"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8359ED"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D8874" w14:textId="77777777" w:rsidR="00430C25" w:rsidRPr="0093002B" w:rsidRDefault="00430C25" w:rsidP="00430C25">
      <w:pPr>
        <w:ind w:firstLine="567"/>
        <w:jc w:val="both"/>
        <w:rPr>
          <w:rFonts w:ascii="GHEA Grapalat" w:hAnsi="GHEA Grapalat" w:cs="GHEA Grapalat"/>
          <w:sz w:val="20"/>
          <w:szCs w:val="20"/>
          <w:lang w:val="hy-AM"/>
        </w:rPr>
      </w:pPr>
    </w:p>
    <w:p w14:paraId="31089C30" w14:textId="77777777" w:rsidR="00430C25" w:rsidRPr="0093002B" w:rsidRDefault="00430C25" w:rsidP="00430C2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25CB34E" w14:textId="77777777" w:rsidR="00430C25" w:rsidRPr="0093002B" w:rsidRDefault="00430C25" w:rsidP="00430C2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9579752"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054F26B"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E4AD3D"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D6EA1B"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DFEBD8"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C6795BC"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E82616"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109FD33"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74353E3"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CF5F473"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AF901B"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4383BB8"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Կ.Տ</w:t>
      </w:r>
    </w:p>
    <w:p w14:paraId="6C57C880" w14:textId="77777777" w:rsidR="00430C25" w:rsidRPr="0093002B" w:rsidRDefault="00430C25" w:rsidP="00430C25">
      <w:pPr>
        <w:jc w:val="both"/>
        <w:rPr>
          <w:rFonts w:ascii="GHEA Grapalat" w:hAnsi="GHEA Grapalat"/>
          <w:sz w:val="20"/>
          <w:szCs w:val="20"/>
          <w:lang w:val="hy-AM"/>
        </w:rPr>
      </w:pPr>
    </w:p>
    <w:p w14:paraId="7EB3BB5A"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027586A" w14:textId="77777777" w:rsidR="00430C25" w:rsidRPr="0093002B" w:rsidRDefault="00430C25" w:rsidP="00430C25">
      <w:pPr>
        <w:jc w:val="center"/>
        <w:rPr>
          <w:rFonts w:ascii="GHEA Grapalat" w:hAnsi="GHEA Grapalat" w:cs="GHEA Grapalat"/>
          <w:sz w:val="20"/>
          <w:szCs w:val="20"/>
          <w:lang w:val="hy-AM"/>
        </w:rPr>
      </w:pPr>
    </w:p>
    <w:p w14:paraId="5E8A66C2"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94FC43"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9E83BC" w14:textId="77777777" w:rsidR="00430C25" w:rsidRPr="0093002B" w:rsidRDefault="00430C25" w:rsidP="00430C2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0C25" w:rsidRPr="0093002B" w14:paraId="1FA1216C"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A4A1" w14:textId="77777777" w:rsidR="00430C25" w:rsidRPr="0093002B" w:rsidRDefault="00430C25" w:rsidP="00430C2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5288C75" w14:textId="77777777" w:rsidR="00430C25" w:rsidRPr="0093002B" w:rsidRDefault="00430C25" w:rsidP="00430C25">
            <w:pPr>
              <w:jc w:val="center"/>
              <w:rPr>
                <w:rFonts w:ascii="GHEA Grapalat" w:hAnsi="GHEA Grapalat" w:cs="Arial"/>
                <w:bCs/>
                <w:i/>
                <w:sz w:val="20"/>
                <w:szCs w:val="20"/>
              </w:rPr>
            </w:pPr>
          </w:p>
        </w:tc>
      </w:tr>
      <w:tr w:rsidR="00430C25" w:rsidRPr="0093002B" w14:paraId="2BF1CE2C"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BF990"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30C25" w:rsidRPr="0093002B" w14:paraId="0B88E01D" w14:textId="77777777" w:rsidTr="0043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F450C"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30C25" w:rsidRPr="0093002B" w14:paraId="33AAC317" w14:textId="77777777" w:rsidTr="0043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A6AAA"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30C25" w:rsidRPr="0093002B" w14:paraId="7ADF0C01"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2033"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30C25" w:rsidRPr="0093002B" w14:paraId="7D2D738A"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8D81"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30C25" w:rsidRPr="0093002B" w14:paraId="16CC37EE"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661A1"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30C25" w:rsidRPr="0093002B" w14:paraId="5EE450F3"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A6227"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0C25" w:rsidRPr="0093002B" w14:paraId="10D7013B"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271DC"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30C25" w:rsidRPr="0093002B" w14:paraId="5A05908E"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F519" w14:textId="77777777" w:rsidR="00430C25" w:rsidRPr="0093002B" w:rsidRDefault="00430C25" w:rsidP="00430C2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0C25" w:rsidRPr="0093002B" w14:paraId="418FEED7" w14:textId="77777777" w:rsidTr="0043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77493"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30C25" w:rsidRPr="0093002B" w14:paraId="76CBC33E"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73DD"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30C25" w:rsidRPr="0093002B" w14:paraId="71E8FD0F"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1930"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13.Շահառուի հաշվի համարը (հշ.N) 900335201092</w:t>
            </w:r>
          </w:p>
        </w:tc>
      </w:tr>
      <w:tr w:rsidR="00430C25" w:rsidRPr="0093002B" w14:paraId="6565FE16"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11241"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30C25" w:rsidRPr="0093002B" w14:paraId="4170388F"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16DDB"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30C25" w:rsidRPr="0093002B" w14:paraId="101E343D"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6A32A"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30C25" w:rsidRPr="0093002B" w14:paraId="70FC43AB"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C18D" w14:textId="77777777" w:rsidR="00430C25" w:rsidRPr="0093002B" w:rsidRDefault="00430C25" w:rsidP="00430C2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30C25" w:rsidRPr="0093002B" w14:paraId="00DDD3B0" w14:textId="77777777" w:rsidTr="00430C25">
        <w:trPr>
          <w:trHeight w:val="424"/>
        </w:trPr>
        <w:tc>
          <w:tcPr>
            <w:tcW w:w="10980" w:type="dxa"/>
            <w:gridSpan w:val="2"/>
            <w:tcBorders>
              <w:top w:val="single" w:sz="4" w:space="0" w:color="auto"/>
              <w:left w:val="single" w:sz="4" w:space="0" w:color="auto"/>
              <w:right w:val="single" w:sz="4" w:space="0" w:color="000000"/>
            </w:tcBorders>
            <w:noWrap/>
            <w:vAlign w:val="bottom"/>
          </w:tcPr>
          <w:p w14:paraId="18BCE44B"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18EDDC0" w14:textId="77777777" w:rsidR="00430C25" w:rsidRPr="0093002B" w:rsidRDefault="00430C25" w:rsidP="00430C25">
            <w:pPr>
              <w:rPr>
                <w:rFonts w:ascii="GHEA Grapalat" w:hAnsi="GHEA Grapalat" w:cs="Arial"/>
                <w:sz w:val="20"/>
                <w:szCs w:val="20"/>
              </w:rPr>
            </w:pPr>
          </w:p>
        </w:tc>
      </w:tr>
      <w:tr w:rsidR="00430C25" w:rsidRPr="0093002B" w14:paraId="25B33EF1" w14:textId="77777777" w:rsidTr="00430C25">
        <w:trPr>
          <w:trHeight w:val="704"/>
        </w:trPr>
        <w:tc>
          <w:tcPr>
            <w:tcW w:w="10980" w:type="dxa"/>
            <w:gridSpan w:val="2"/>
            <w:tcBorders>
              <w:left w:val="single" w:sz="4" w:space="0" w:color="auto"/>
              <w:bottom w:val="single" w:sz="4" w:space="0" w:color="auto"/>
              <w:right w:val="single" w:sz="4" w:space="0" w:color="000000"/>
            </w:tcBorders>
            <w:noWrap/>
            <w:vAlign w:val="bottom"/>
          </w:tcPr>
          <w:p w14:paraId="590EBE9C" w14:textId="77777777" w:rsidR="00430C25" w:rsidRPr="0093002B" w:rsidRDefault="00430C25" w:rsidP="00430C25">
            <w:pPr>
              <w:rPr>
                <w:rFonts w:ascii="GHEA Grapalat" w:hAnsi="GHEA Grapalat" w:cs="Arial"/>
                <w:sz w:val="20"/>
                <w:szCs w:val="20"/>
                <w:lang w:val="hy-AM"/>
              </w:rPr>
            </w:pPr>
          </w:p>
        </w:tc>
      </w:tr>
      <w:tr w:rsidR="00430C25" w:rsidRPr="0093002B" w14:paraId="0FDF8B2D"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26170"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CE1073C" w14:textId="77777777" w:rsidR="00430C25" w:rsidRPr="0093002B" w:rsidRDefault="00430C25" w:rsidP="00430C25">
            <w:pPr>
              <w:rPr>
                <w:rFonts w:ascii="GHEA Grapalat" w:hAnsi="GHEA Grapalat" w:cs="Sylfaen"/>
                <w:sz w:val="20"/>
                <w:szCs w:val="20"/>
                <w:lang w:val="ru-RU"/>
              </w:rPr>
            </w:pPr>
          </w:p>
        </w:tc>
      </w:tr>
      <w:tr w:rsidR="00430C25" w:rsidRPr="0093002B" w14:paraId="1337FE7C"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AF2ED"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9761CB5" w14:textId="77777777" w:rsidR="00430C25" w:rsidRPr="0093002B" w:rsidRDefault="00430C25" w:rsidP="00430C25">
            <w:pPr>
              <w:rPr>
                <w:rFonts w:ascii="GHEA Grapalat" w:hAnsi="GHEA Grapalat" w:cs="Sylfaen"/>
                <w:sz w:val="20"/>
                <w:szCs w:val="20"/>
                <w:lang w:val="hy-AM"/>
              </w:rPr>
            </w:pPr>
          </w:p>
        </w:tc>
      </w:tr>
      <w:tr w:rsidR="00430C25" w:rsidRPr="0093002B" w14:paraId="05598918"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662A8D66" w14:textId="77777777" w:rsidR="00430C25" w:rsidRPr="0093002B" w:rsidRDefault="00430C25" w:rsidP="00430C2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97F5E4C" w14:textId="77777777" w:rsidR="00430C25" w:rsidRPr="0093002B" w:rsidRDefault="00430C25" w:rsidP="00430C25">
            <w:pPr>
              <w:rPr>
                <w:rFonts w:ascii="GHEA Grapalat" w:hAnsi="GHEA Grapalat" w:cs="Sylfaen"/>
                <w:sz w:val="20"/>
                <w:szCs w:val="20"/>
              </w:rPr>
            </w:pPr>
          </w:p>
          <w:p w14:paraId="76512DB9"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2354012E" w14:textId="77777777" w:rsidR="00430C25" w:rsidRPr="0093002B" w:rsidRDefault="00430C25" w:rsidP="00430C25">
            <w:pPr>
              <w:rPr>
                <w:rFonts w:ascii="GHEA Grapalat" w:hAnsi="GHEA Grapalat" w:cs="Tahoma"/>
                <w:sz w:val="20"/>
                <w:szCs w:val="20"/>
              </w:rPr>
            </w:pPr>
          </w:p>
          <w:p w14:paraId="68BDF5A2" w14:textId="77777777" w:rsidR="00430C25" w:rsidRPr="0093002B" w:rsidRDefault="00430C25" w:rsidP="00430C25">
            <w:pPr>
              <w:rPr>
                <w:rFonts w:ascii="GHEA Grapalat" w:hAnsi="GHEA Grapalat" w:cs="Sylfaen"/>
                <w:sz w:val="20"/>
                <w:szCs w:val="20"/>
              </w:rPr>
            </w:pPr>
          </w:p>
          <w:p w14:paraId="5A854355"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4574FAE8" w14:textId="77777777" w:rsidR="00430C25" w:rsidRPr="0093002B" w:rsidRDefault="00430C25" w:rsidP="00430C25">
            <w:pPr>
              <w:rPr>
                <w:rFonts w:ascii="GHEA Grapalat" w:hAnsi="GHEA Grapalat" w:cs="Sylfaen"/>
                <w:sz w:val="20"/>
                <w:szCs w:val="20"/>
              </w:rPr>
            </w:pPr>
          </w:p>
          <w:p w14:paraId="33CA66C1"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6D4D719"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Կ.Տ.</w:t>
            </w:r>
          </w:p>
          <w:p w14:paraId="5E4CC3E1" w14:textId="77777777" w:rsidR="00430C25" w:rsidRPr="0093002B" w:rsidRDefault="00430C25" w:rsidP="00430C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037ADC" w14:textId="77777777" w:rsidR="00430C25" w:rsidRPr="0093002B" w:rsidRDefault="00430C25" w:rsidP="00430C2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A8D27E2" w14:textId="77777777" w:rsidR="00430C25" w:rsidRPr="0093002B" w:rsidRDefault="00430C25" w:rsidP="00430C25">
            <w:pPr>
              <w:jc w:val="right"/>
              <w:rPr>
                <w:rFonts w:ascii="GHEA Grapalat" w:hAnsi="GHEA Grapalat" w:cs="Sylfaen"/>
                <w:sz w:val="20"/>
                <w:szCs w:val="20"/>
              </w:rPr>
            </w:pPr>
          </w:p>
          <w:p w14:paraId="343FDA66"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/____________________/</w:t>
            </w:r>
          </w:p>
          <w:p w14:paraId="10AA57F8" w14:textId="77777777" w:rsidR="00430C25" w:rsidRPr="0093002B" w:rsidRDefault="00430C25" w:rsidP="00430C25">
            <w:pPr>
              <w:jc w:val="right"/>
              <w:rPr>
                <w:rFonts w:ascii="GHEA Grapalat" w:hAnsi="GHEA Grapalat" w:cs="Tahoma"/>
                <w:sz w:val="20"/>
                <w:szCs w:val="20"/>
              </w:rPr>
            </w:pPr>
          </w:p>
          <w:p w14:paraId="71FD818F" w14:textId="77777777" w:rsidR="00430C25" w:rsidRPr="0093002B" w:rsidRDefault="00430C25" w:rsidP="00430C25">
            <w:pPr>
              <w:jc w:val="right"/>
              <w:rPr>
                <w:rFonts w:ascii="GHEA Grapalat" w:hAnsi="GHEA Grapalat" w:cs="Tahoma"/>
                <w:sz w:val="20"/>
                <w:szCs w:val="20"/>
              </w:rPr>
            </w:pPr>
          </w:p>
          <w:p w14:paraId="25603B32"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77CBA488" w14:textId="77777777" w:rsidR="00430C25" w:rsidRPr="0093002B" w:rsidRDefault="00430C25" w:rsidP="00430C25">
            <w:pPr>
              <w:jc w:val="right"/>
              <w:rPr>
                <w:rFonts w:ascii="GHEA Grapalat" w:hAnsi="GHEA Grapalat" w:cs="Sylfaen"/>
                <w:sz w:val="20"/>
                <w:szCs w:val="20"/>
              </w:rPr>
            </w:pPr>
          </w:p>
          <w:p w14:paraId="5A73FE86"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EF8441B" w14:textId="77777777" w:rsidR="00430C25" w:rsidRPr="0093002B" w:rsidRDefault="00430C25" w:rsidP="00430C25">
            <w:pPr>
              <w:jc w:val="right"/>
              <w:rPr>
                <w:rFonts w:ascii="GHEA Grapalat" w:hAnsi="GHEA Grapalat" w:cs="Sylfaen"/>
                <w:sz w:val="20"/>
                <w:szCs w:val="20"/>
              </w:rPr>
            </w:pPr>
          </w:p>
        </w:tc>
      </w:tr>
      <w:tr w:rsidR="00430C25" w:rsidRPr="0093002B" w14:paraId="1437DBED" w14:textId="77777777" w:rsidTr="00430C25">
        <w:trPr>
          <w:trHeight w:val="2058"/>
        </w:trPr>
        <w:tc>
          <w:tcPr>
            <w:tcW w:w="5616" w:type="dxa"/>
            <w:tcBorders>
              <w:top w:val="single" w:sz="4" w:space="0" w:color="auto"/>
              <w:left w:val="single" w:sz="4" w:space="0" w:color="auto"/>
              <w:right w:val="single" w:sz="4" w:space="0" w:color="auto"/>
            </w:tcBorders>
            <w:noWrap/>
            <w:vAlign w:val="bottom"/>
          </w:tcPr>
          <w:p w14:paraId="56ED038E"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DAE545F" w14:textId="77777777" w:rsidR="00430C25" w:rsidRPr="0093002B" w:rsidRDefault="00430C25" w:rsidP="00430C2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3E7AF09"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A329CAC"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32B1595D"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8BE0752" w14:textId="77777777" w:rsidR="00430C25" w:rsidRPr="0093002B" w:rsidRDefault="00430C25" w:rsidP="00430C25">
            <w:pPr>
              <w:rPr>
                <w:rFonts w:ascii="GHEA Grapalat" w:hAnsi="GHEA Grapalat" w:cs="Tahoma"/>
                <w:sz w:val="20"/>
                <w:szCs w:val="20"/>
              </w:rPr>
            </w:pPr>
          </w:p>
          <w:p w14:paraId="0D2BBA05" w14:textId="77777777" w:rsidR="00430C25" w:rsidRPr="0093002B" w:rsidRDefault="00430C25" w:rsidP="00430C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8C1480"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FB65AA" w14:textId="77777777" w:rsidR="00430C25" w:rsidRPr="0093002B" w:rsidRDefault="00430C25" w:rsidP="00430C25">
            <w:pPr>
              <w:jc w:val="right"/>
              <w:rPr>
                <w:rFonts w:ascii="GHEA Grapalat" w:hAnsi="GHEA Grapalat" w:cs="Tahoma"/>
                <w:sz w:val="20"/>
                <w:szCs w:val="20"/>
              </w:rPr>
            </w:pPr>
          </w:p>
          <w:p w14:paraId="28780B91" w14:textId="77777777" w:rsidR="00430C25" w:rsidRPr="0093002B" w:rsidRDefault="00430C25" w:rsidP="00430C25">
            <w:pPr>
              <w:jc w:val="right"/>
              <w:rPr>
                <w:rFonts w:ascii="GHEA Grapalat" w:hAnsi="GHEA Grapalat" w:cs="Tahoma"/>
                <w:sz w:val="20"/>
                <w:szCs w:val="20"/>
              </w:rPr>
            </w:pPr>
          </w:p>
          <w:p w14:paraId="2060873B"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323095D6" w14:textId="77777777" w:rsidR="00430C25" w:rsidRPr="0093002B" w:rsidRDefault="00430C25" w:rsidP="00430C2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CF0FD73" w14:textId="77777777" w:rsidR="00430C25" w:rsidRPr="0093002B" w:rsidRDefault="00430C25" w:rsidP="00430C25">
            <w:pPr>
              <w:jc w:val="right"/>
              <w:rPr>
                <w:rFonts w:ascii="GHEA Grapalat" w:hAnsi="GHEA Grapalat" w:cs="Arial"/>
                <w:sz w:val="20"/>
                <w:szCs w:val="20"/>
                <w:lang w:val="hy-AM"/>
              </w:rPr>
            </w:pPr>
          </w:p>
        </w:tc>
      </w:tr>
      <w:tr w:rsidR="00430C25" w:rsidRPr="0093002B" w14:paraId="7FDBFABF"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3DFCE0F3"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lastRenderedPageBreak/>
              <w:t>24.բ.                                                       Կ.Տ.</w:t>
            </w:r>
          </w:p>
          <w:p w14:paraId="294E998E" w14:textId="77777777" w:rsidR="00430C25" w:rsidRPr="0093002B" w:rsidRDefault="00430C25" w:rsidP="00430C25">
            <w:pPr>
              <w:rPr>
                <w:rFonts w:ascii="GHEA Grapalat" w:hAnsi="GHEA Grapalat" w:cs="Sylfaen"/>
                <w:sz w:val="20"/>
                <w:szCs w:val="20"/>
              </w:rPr>
            </w:pPr>
          </w:p>
          <w:p w14:paraId="476596CE" w14:textId="77777777" w:rsidR="00430C25" w:rsidRPr="0093002B" w:rsidRDefault="00430C25" w:rsidP="00430C25">
            <w:pPr>
              <w:rPr>
                <w:rFonts w:ascii="GHEA Grapalat" w:hAnsi="GHEA Grapalat" w:cs="Sylfaen"/>
                <w:sz w:val="20"/>
                <w:szCs w:val="20"/>
              </w:rPr>
            </w:pPr>
          </w:p>
          <w:p w14:paraId="1F573BD9"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09FB398" w14:textId="77777777" w:rsidR="00430C25" w:rsidRPr="0093002B" w:rsidRDefault="00430C25" w:rsidP="00430C25">
            <w:pPr>
              <w:rPr>
                <w:rFonts w:ascii="GHEA Grapalat" w:hAnsi="GHEA Grapalat" w:cs="Sylfaen"/>
                <w:sz w:val="20"/>
                <w:szCs w:val="20"/>
              </w:rPr>
            </w:pPr>
          </w:p>
          <w:p w14:paraId="39B9BE2A"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25C1131F" w14:textId="77777777" w:rsidR="00430C25" w:rsidRPr="0093002B" w:rsidRDefault="00430C25" w:rsidP="00430C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075923"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23.բ.                                                                 Կ.Տ.    </w:t>
            </w:r>
          </w:p>
          <w:p w14:paraId="63F37B7D" w14:textId="77777777" w:rsidR="00430C25" w:rsidRPr="0093002B" w:rsidRDefault="00430C25" w:rsidP="00430C25">
            <w:pPr>
              <w:rPr>
                <w:rFonts w:ascii="GHEA Grapalat" w:hAnsi="GHEA Grapalat" w:cs="Sylfaen"/>
                <w:sz w:val="20"/>
                <w:szCs w:val="20"/>
              </w:rPr>
            </w:pPr>
          </w:p>
          <w:p w14:paraId="0ED55A48"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29F536E7"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47FEFB" w14:textId="77777777" w:rsidR="00430C25" w:rsidRPr="0093002B" w:rsidRDefault="00430C25" w:rsidP="00430C25">
            <w:pPr>
              <w:rPr>
                <w:rFonts w:ascii="GHEA Grapalat" w:hAnsi="GHEA Grapalat" w:cs="Sylfaen"/>
                <w:sz w:val="20"/>
                <w:szCs w:val="20"/>
              </w:rPr>
            </w:pPr>
          </w:p>
          <w:p w14:paraId="480DAC77" w14:textId="77777777" w:rsidR="00430C25" w:rsidRPr="0093002B" w:rsidRDefault="00430C25" w:rsidP="00430C25">
            <w:pPr>
              <w:rPr>
                <w:rFonts w:ascii="GHEA Grapalat" w:hAnsi="GHEA Grapalat" w:cs="Sylfaen"/>
                <w:sz w:val="20"/>
                <w:szCs w:val="20"/>
              </w:rPr>
            </w:pPr>
          </w:p>
          <w:p w14:paraId="4F9E1D6F" w14:textId="77777777" w:rsidR="00430C25" w:rsidRPr="0093002B" w:rsidRDefault="00430C25" w:rsidP="00430C25">
            <w:pPr>
              <w:jc w:val="right"/>
              <w:rPr>
                <w:rFonts w:ascii="GHEA Grapalat" w:hAnsi="GHEA Grapalat" w:cs="Arial"/>
                <w:sz w:val="20"/>
                <w:szCs w:val="20"/>
              </w:rPr>
            </w:pPr>
          </w:p>
        </w:tc>
      </w:tr>
    </w:tbl>
    <w:p w14:paraId="352F5FE8"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F1E1F"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B3791C"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9E5BE"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F50D6"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CFF08"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108EDB" w14:textId="77777777" w:rsidR="00430C25" w:rsidRPr="0093002B" w:rsidRDefault="00430C25" w:rsidP="00430C2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B451CD6" w14:textId="77777777" w:rsidR="00430C25" w:rsidRPr="0093002B" w:rsidRDefault="00430C25" w:rsidP="00430C2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0C25" w:rsidRPr="0093002B" w14:paraId="26D07645" w14:textId="77777777" w:rsidTr="00430C25">
        <w:tc>
          <w:tcPr>
            <w:tcW w:w="720" w:type="dxa"/>
            <w:tcBorders>
              <w:top w:val="single" w:sz="4" w:space="0" w:color="auto"/>
              <w:left w:val="single" w:sz="4" w:space="0" w:color="auto"/>
              <w:bottom w:val="single" w:sz="4" w:space="0" w:color="auto"/>
              <w:right w:val="single" w:sz="4" w:space="0" w:color="auto"/>
            </w:tcBorders>
          </w:tcPr>
          <w:p w14:paraId="156FF6D7"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5D5952"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384FA5"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Նշված դաշտի/</w:t>
            </w:r>
          </w:p>
          <w:p w14:paraId="1E5430E7"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EE4DE18" w14:textId="77777777" w:rsidR="00430C25" w:rsidRPr="0093002B" w:rsidRDefault="00430C25" w:rsidP="00430C2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D28FFD5"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EB624D"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926E83C"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4A80B7B"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DCD44AD"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30C25" w:rsidRPr="0093002B" w14:paraId="7985BA51" w14:textId="77777777" w:rsidTr="00430C25">
        <w:tc>
          <w:tcPr>
            <w:tcW w:w="720" w:type="dxa"/>
            <w:tcBorders>
              <w:top w:val="single" w:sz="4" w:space="0" w:color="auto"/>
              <w:left w:val="single" w:sz="4" w:space="0" w:color="auto"/>
              <w:bottom w:val="single" w:sz="4" w:space="0" w:color="auto"/>
              <w:right w:val="single" w:sz="4" w:space="0" w:color="auto"/>
            </w:tcBorders>
          </w:tcPr>
          <w:p w14:paraId="2655EB3E"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2E6983"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92A514"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D3A59D"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855E76"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5</w:t>
            </w:r>
          </w:p>
        </w:tc>
      </w:tr>
      <w:tr w:rsidR="00430C25" w:rsidRPr="0093002B" w14:paraId="340E573B" w14:textId="77777777" w:rsidTr="00430C25">
        <w:tc>
          <w:tcPr>
            <w:tcW w:w="720" w:type="dxa"/>
            <w:tcBorders>
              <w:top w:val="single" w:sz="4" w:space="0" w:color="auto"/>
              <w:left w:val="single" w:sz="4" w:space="0" w:color="auto"/>
              <w:bottom w:val="single" w:sz="4" w:space="0" w:color="auto"/>
              <w:right w:val="single" w:sz="4" w:space="0" w:color="auto"/>
            </w:tcBorders>
          </w:tcPr>
          <w:p w14:paraId="1A49B362"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73771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AD7C7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B938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8714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30C25" w:rsidRPr="0093002B" w14:paraId="5E71481B" w14:textId="77777777" w:rsidTr="00430C25">
        <w:tc>
          <w:tcPr>
            <w:tcW w:w="720" w:type="dxa"/>
            <w:tcBorders>
              <w:top w:val="single" w:sz="4" w:space="0" w:color="auto"/>
              <w:left w:val="single" w:sz="4" w:space="0" w:color="auto"/>
              <w:bottom w:val="single" w:sz="4" w:space="0" w:color="auto"/>
              <w:right w:val="single" w:sz="4" w:space="0" w:color="auto"/>
            </w:tcBorders>
          </w:tcPr>
          <w:p w14:paraId="2535533E" w14:textId="77777777" w:rsidR="00430C25" w:rsidRPr="0093002B" w:rsidRDefault="00430C25" w:rsidP="00430C2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C73F14"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CB95A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98BD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B5FB2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30C25" w:rsidRPr="0093002B" w14:paraId="35E3B6C3" w14:textId="77777777" w:rsidTr="00430C25">
        <w:tc>
          <w:tcPr>
            <w:tcW w:w="720" w:type="dxa"/>
            <w:tcBorders>
              <w:top w:val="single" w:sz="4" w:space="0" w:color="auto"/>
              <w:left w:val="single" w:sz="4" w:space="0" w:color="auto"/>
              <w:bottom w:val="single" w:sz="4" w:space="0" w:color="auto"/>
              <w:right w:val="single" w:sz="4" w:space="0" w:color="auto"/>
            </w:tcBorders>
          </w:tcPr>
          <w:p w14:paraId="3AE82972" w14:textId="77777777" w:rsidR="00430C25" w:rsidRPr="0093002B" w:rsidRDefault="00430C25" w:rsidP="00430C2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8ADAFE"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0047A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96B1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81D5B1E" w14:textId="77777777" w:rsidR="00430C25" w:rsidRPr="0093002B" w:rsidRDefault="00430C25" w:rsidP="00430C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3D75FA" w14:textId="77777777" w:rsidR="00430C25" w:rsidRPr="0093002B" w:rsidRDefault="00430C25" w:rsidP="00430C2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30C25" w:rsidRPr="0093002B" w14:paraId="34AC70B5" w14:textId="77777777" w:rsidTr="00430C25">
        <w:tc>
          <w:tcPr>
            <w:tcW w:w="720" w:type="dxa"/>
            <w:tcBorders>
              <w:top w:val="single" w:sz="4" w:space="0" w:color="auto"/>
              <w:left w:val="single" w:sz="4" w:space="0" w:color="auto"/>
              <w:bottom w:val="single" w:sz="4" w:space="0" w:color="auto"/>
              <w:right w:val="single" w:sz="4" w:space="0" w:color="auto"/>
            </w:tcBorders>
          </w:tcPr>
          <w:p w14:paraId="7BE7207E" w14:textId="77777777" w:rsidR="00430C25" w:rsidRPr="0093002B" w:rsidRDefault="00430C25" w:rsidP="00430C2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D670D1" w14:textId="77777777" w:rsidR="00430C25" w:rsidRPr="0093002B" w:rsidRDefault="00430C25" w:rsidP="00430C2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2E34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5330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E430AC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014476" w14:textId="77777777" w:rsidR="00430C25" w:rsidRPr="0093002B" w:rsidRDefault="00430C25" w:rsidP="00430C2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7AA83405" w14:textId="77777777" w:rsidTr="00430C25">
        <w:tc>
          <w:tcPr>
            <w:tcW w:w="720" w:type="dxa"/>
            <w:tcBorders>
              <w:top w:val="single" w:sz="4" w:space="0" w:color="auto"/>
              <w:left w:val="single" w:sz="4" w:space="0" w:color="auto"/>
              <w:bottom w:val="single" w:sz="4" w:space="0" w:color="auto"/>
              <w:right w:val="single" w:sz="4" w:space="0" w:color="auto"/>
            </w:tcBorders>
          </w:tcPr>
          <w:p w14:paraId="566CA3B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D2C7F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14EA9B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2DBC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454D0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21162E37" w14:textId="77777777" w:rsidTr="00430C25">
        <w:tc>
          <w:tcPr>
            <w:tcW w:w="720" w:type="dxa"/>
            <w:tcBorders>
              <w:top w:val="single" w:sz="4" w:space="0" w:color="auto"/>
              <w:left w:val="single" w:sz="4" w:space="0" w:color="auto"/>
              <w:bottom w:val="single" w:sz="4" w:space="0" w:color="auto"/>
              <w:right w:val="single" w:sz="4" w:space="0" w:color="auto"/>
            </w:tcBorders>
          </w:tcPr>
          <w:p w14:paraId="21E08C0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694EF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90688A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580B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601753E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FAAEF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5BDB5FCF" w14:textId="77777777" w:rsidTr="00430C25">
        <w:tc>
          <w:tcPr>
            <w:tcW w:w="720" w:type="dxa"/>
            <w:tcBorders>
              <w:top w:val="single" w:sz="4" w:space="0" w:color="auto"/>
              <w:left w:val="single" w:sz="4" w:space="0" w:color="auto"/>
              <w:bottom w:val="single" w:sz="4" w:space="0" w:color="auto"/>
              <w:right w:val="single" w:sz="4" w:space="0" w:color="auto"/>
            </w:tcBorders>
          </w:tcPr>
          <w:p w14:paraId="6AF7C5B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950E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5284B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BA3A8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0C64CD1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1C1EE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75F4613F" w14:textId="77777777" w:rsidTr="00430C25">
        <w:tc>
          <w:tcPr>
            <w:tcW w:w="720" w:type="dxa"/>
            <w:tcBorders>
              <w:top w:val="single" w:sz="4" w:space="0" w:color="auto"/>
              <w:left w:val="single" w:sz="4" w:space="0" w:color="auto"/>
              <w:bottom w:val="single" w:sz="4" w:space="0" w:color="auto"/>
              <w:right w:val="single" w:sz="4" w:space="0" w:color="auto"/>
            </w:tcBorders>
          </w:tcPr>
          <w:p w14:paraId="09F76FC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486F3A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3D9AB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54AE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3EF7537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49C41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30C25" w:rsidRPr="0093002B" w14:paraId="45AA692C" w14:textId="77777777" w:rsidTr="00430C25">
        <w:tc>
          <w:tcPr>
            <w:tcW w:w="720" w:type="dxa"/>
            <w:tcBorders>
              <w:top w:val="single" w:sz="4" w:space="0" w:color="auto"/>
              <w:left w:val="single" w:sz="4" w:space="0" w:color="auto"/>
              <w:bottom w:val="single" w:sz="4" w:space="0" w:color="auto"/>
              <w:right w:val="single" w:sz="4" w:space="0" w:color="auto"/>
            </w:tcBorders>
          </w:tcPr>
          <w:p w14:paraId="3B43A54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D27495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3648B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00C0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2929BB2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FD04B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0020386A" w14:textId="77777777" w:rsidTr="00430C25">
        <w:tc>
          <w:tcPr>
            <w:tcW w:w="720" w:type="dxa"/>
            <w:tcBorders>
              <w:top w:val="single" w:sz="4" w:space="0" w:color="auto"/>
              <w:left w:val="single" w:sz="4" w:space="0" w:color="auto"/>
              <w:bottom w:val="single" w:sz="4" w:space="0" w:color="auto"/>
              <w:right w:val="single" w:sz="4" w:space="0" w:color="auto"/>
            </w:tcBorders>
          </w:tcPr>
          <w:p w14:paraId="3591998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BB69A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D1A39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E4D0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6A5D9F3E"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B2F2FA"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ru-RU"/>
              </w:rPr>
              <w:t>(</w:t>
            </w:r>
            <w:proofErr w:type="gramStart"/>
            <w:r w:rsidRPr="0093002B">
              <w:rPr>
                <w:rFonts w:ascii="GHEA Grapalat" w:hAnsi="GHEA Grapalat" w:cs="Sylfaen"/>
                <w:sz w:val="20"/>
                <w:szCs w:val="20"/>
                <w:lang w:val="hy-AM"/>
              </w:rPr>
              <w:t>չի</w:t>
            </w:r>
            <w:proofErr w:type="gramEnd"/>
            <w:r w:rsidRPr="0093002B">
              <w:rPr>
                <w:rFonts w:ascii="GHEA Grapalat" w:hAnsi="GHEA Grapalat" w:cs="Sylfaen"/>
                <w:sz w:val="20"/>
                <w:szCs w:val="20"/>
                <w:lang w:val="hy-AM"/>
              </w:rPr>
              <w:t xml:space="preserve"> լրացվում</w:t>
            </w:r>
            <w:r w:rsidRPr="0093002B">
              <w:rPr>
                <w:rFonts w:ascii="GHEA Grapalat" w:hAnsi="GHEA Grapalat" w:cs="Sylfaen"/>
                <w:sz w:val="20"/>
                <w:szCs w:val="20"/>
                <w:lang w:val="ru-RU"/>
              </w:rPr>
              <w:t>)</w:t>
            </w:r>
          </w:p>
        </w:tc>
      </w:tr>
      <w:tr w:rsidR="00430C25" w:rsidRPr="0093002B" w14:paraId="679E1EA9" w14:textId="77777777" w:rsidTr="00430C25">
        <w:tc>
          <w:tcPr>
            <w:tcW w:w="720" w:type="dxa"/>
            <w:tcBorders>
              <w:top w:val="single" w:sz="4" w:space="0" w:color="auto"/>
              <w:left w:val="single" w:sz="4" w:space="0" w:color="auto"/>
              <w:bottom w:val="single" w:sz="4" w:space="0" w:color="auto"/>
              <w:right w:val="single" w:sz="4" w:space="0" w:color="auto"/>
            </w:tcBorders>
          </w:tcPr>
          <w:p w14:paraId="6F20FAF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47F7D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FC114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FBBA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153E5D2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89055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3D20D29F" w14:textId="77777777" w:rsidTr="00430C25">
        <w:tc>
          <w:tcPr>
            <w:tcW w:w="720" w:type="dxa"/>
            <w:tcBorders>
              <w:top w:val="single" w:sz="4" w:space="0" w:color="auto"/>
              <w:left w:val="single" w:sz="4" w:space="0" w:color="auto"/>
              <w:bottom w:val="single" w:sz="4" w:space="0" w:color="auto"/>
              <w:right w:val="single" w:sz="4" w:space="0" w:color="auto"/>
            </w:tcBorders>
          </w:tcPr>
          <w:p w14:paraId="380B2D9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E188F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4F8C8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DC32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C4489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39697855" w14:textId="77777777" w:rsidTr="00430C25">
        <w:tc>
          <w:tcPr>
            <w:tcW w:w="720" w:type="dxa"/>
            <w:tcBorders>
              <w:top w:val="single" w:sz="4" w:space="0" w:color="auto"/>
              <w:left w:val="single" w:sz="4" w:space="0" w:color="auto"/>
              <w:bottom w:val="single" w:sz="4" w:space="0" w:color="auto"/>
              <w:right w:val="single" w:sz="4" w:space="0" w:color="auto"/>
            </w:tcBorders>
          </w:tcPr>
          <w:p w14:paraId="2F3CDF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560A4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D475F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F805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12AA84C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2B3DE7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0085BE6D" w14:textId="77777777" w:rsidTr="00430C25">
        <w:tc>
          <w:tcPr>
            <w:tcW w:w="720" w:type="dxa"/>
            <w:tcBorders>
              <w:top w:val="single" w:sz="4" w:space="0" w:color="auto"/>
              <w:left w:val="single" w:sz="4" w:space="0" w:color="auto"/>
              <w:bottom w:val="single" w:sz="4" w:space="0" w:color="auto"/>
              <w:right w:val="single" w:sz="4" w:space="0" w:color="auto"/>
            </w:tcBorders>
          </w:tcPr>
          <w:p w14:paraId="1E3A223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3F101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59FF9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F935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56B3FC4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E2AFF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30C25" w:rsidRPr="00200253" w14:paraId="5BAF6D97" w14:textId="77777777" w:rsidTr="00430C25">
        <w:tc>
          <w:tcPr>
            <w:tcW w:w="720" w:type="dxa"/>
            <w:tcBorders>
              <w:top w:val="single" w:sz="4" w:space="0" w:color="auto"/>
              <w:left w:val="single" w:sz="4" w:space="0" w:color="auto"/>
              <w:bottom w:val="single" w:sz="4" w:space="0" w:color="auto"/>
              <w:right w:val="single" w:sz="4" w:space="0" w:color="auto"/>
            </w:tcBorders>
          </w:tcPr>
          <w:p w14:paraId="25E6FC58"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96B7DE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CA0CA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3486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30E6E2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A59E1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30C25" w:rsidRPr="0093002B" w14:paraId="74F6F1D4" w14:textId="77777777" w:rsidTr="00430C25">
        <w:tc>
          <w:tcPr>
            <w:tcW w:w="720" w:type="dxa"/>
            <w:tcBorders>
              <w:top w:val="single" w:sz="4" w:space="0" w:color="auto"/>
              <w:left w:val="single" w:sz="4" w:space="0" w:color="auto"/>
              <w:bottom w:val="single" w:sz="4" w:space="0" w:color="auto"/>
              <w:right w:val="single" w:sz="4" w:space="0" w:color="auto"/>
            </w:tcBorders>
          </w:tcPr>
          <w:p w14:paraId="740C166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C3E0A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B8F51D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3B51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881E1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200253" w14:paraId="64B9A1D1" w14:textId="77777777" w:rsidTr="00430C25">
        <w:tc>
          <w:tcPr>
            <w:tcW w:w="720" w:type="dxa"/>
            <w:tcBorders>
              <w:top w:val="single" w:sz="4" w:space="0" w:color="auto"/>
              <w:left w:val="single" w:sz="4" w:space="0" w:color="auto"/>
              <w:bottom w:val="single" w:sz="4" w:space="0" w:color="auto"/>
              <w:right w:val="single" w:sz="4" w:space="0" w:color="auto"/>
            </w:tcBorders>
          </w:tcPr>
          <w:p w14:paraId="40A848E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02902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60084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2A277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37F4D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30C25" w:rsidRPr="0093002B" w14:paraId="4B459C14" w14:textId="77777777" w:rsidTr="00430C25">
        <w:tc>
          <w:tcPr>
            <w:tcW w:w="720" w:type="dxa"/>
            <w:tcBorders>
              <w:top w:val="single" w:sz="4" w:space="0" w:color="auto"/>
              <w:left w:val="single" w:sz="4" w:space="0" w:color="auto"/>
              <w:bottom w:val="single" w:sz="4" w:space="0" w:color="auto"/>
              <w:right w:val="single" w:sz="4" w:space="0" w:color="auto"/>
            </w:tcBorders>
          </w:tcPr>
          <w:p w14:paraId="4081BF7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C9B31B0"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CE17A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D94D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27F4DB9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9932FA"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30C25" w:rsidRPr="00200253" w14:paraId="3CE48777" w14:textId="77777777" w:rsidTr="00430C25">
        <w:tc>
          <w:tcPr>
            <w:tcW w:w="720" w:type="dxa"/>
            <w:tcBorders>
              <w:top w:val="single" w:sz="4" w:space="0" w:color="auto"/>
              <w:left w:val="single" w:sz="4" w:space="0" w:color="auto"/>
              <w:bottom w:val="single" w:sz="4" w:space="0" w:color="auto"/>
              <w:right w:val="single" w:sz="4" w:space="0" w:color="auto"/>
            </w:tcBorders>
          </w:tcPr>
          <w:p w14:paraId="48817D76" w14:textId="77777777" w:rsidR="00430C25" w:rsidRPr="0093002B" w:rsidDel="0010680B" w:rsidRDefault="00430C25" w:rsidP="00430C25">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AB6FBAC"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E1CD3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AF873"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36A071B"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59F5A8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61682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30C25" w:rsidRPr="0093002B" w14:paraId="735A801C" w14:textId="77777777" w:rsidTr="00430C25">
        <w:tc>
          <w:tcPr>
            <w:tcW w:w="720" w:type="dxa"/>
            <w:tcBorders>
              <w:top w:val="single" w:sz="4" w:space="0" w:color="auto"/>
              <w:left w:val="single" w:sz="4" w:space="0" w:color="auto"/>
              <w:bottom w:val="single" w:sz="4" w:space="0" w:color="auto"/>
              <w:right w:val="single" w:sz="4" w:space="0" w:color="auto"/>
            </w:tcBorders>
          </w:tcPr>
          <w:p w14:paraId="262DB30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39E25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1AE0D4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07AE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3DB760B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3F05DE7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3445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30C25" w:rsidRPr="00200253" w14:paraId="2AE1FD41" w14:textId="77777777" w:rsidTr="00430C25">
        <w:tc>
          <w:tcPr>
            <w:tcW w:w="720" w:type="dxa"/>
            <w:tcBorders>
              <w:top w:val="single" w:sz="4" w:space="0" w:color="auto"/>
              <w:left w:val="single" w:sz="4" w:space="0" w:color="auto"/>
              <w:bottom w:val="single" w:sz="4" w:space="0" w:color="auto"/>
              <w:right w:val="single" w:sz="4" w:space="0" w:color="auto"/>
            </w:tcBorders>
          </w:tcPr>
          <w:p w14:paraId="71F198B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7DCAD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DBE39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6DBE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81E90F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AC5D86" w14:textId="77777777" w:rsidR="00430C25" w:rsidRPr="0093002B" w:rsidRDefault="00430C25" w:rsidP="00430C2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8CB905"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3A2B86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4891B1D" w14:textId="77777777" w:rsidR="00430C25" w:rsidRPr="0093002B" w:rsidRDefault="00430C25" w:rsidP="00430C25">
            <w:pPr>
              <w:jc w:val="center"/>
              <w:rPr>
                <w:rFonts w:ascii="GHEA Grapalat" w:hAnsi="GHEA Grapalat"/>
                <w:sz w:val="20"/>
                <w:szCs w:val="20"/>
                <w:lang w:val="hy-AM"/>
              </w:rPr>
            </w:pPr>
          </w:p>
        </w:tc>
      </w:tr>
      <w:tr w:rsidR="00430C25" w:rsidRPr="00200253" w14:paraId="77790F21"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3ABD78A9"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1CAC14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65075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6C8C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4AE15B0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6DE220"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C88CEFA"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30C25" w:rsidRPr="0093002B" w14:paraId="68018DFC" w14:textId="77777777" w:rsidTr="00430C25">
        <w:tc>
          <w:tcPr>
            <w:tcW w:w="720" w:type="dxa"/>
            <w:tcBorders>
              <w:top w:val="single" w:sz="4" w:space="0" w:color="auto"/>
              <w:left w:val="single" w:sz="4" w:space="0" w:color="auto"/>
              <w:bottom w:val="single" w:sz="4" w:space="0" w:color="auto"/>
              <w:right w:val="single" w:sz="4" w:space="0" w:color="auto"/>
            </w:tcBorders>
          </w:tcPr>
          <w:p w14:paraId="7A465BA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37CAE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6FA54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593C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1A2149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FD285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30C25" w:rsidRPr="0093002B" w14:paraId="2B68A736"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1EB0EA79"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1FD9F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FA4A9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CB65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7FBACFA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BD73D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B12CDA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30C25" w:rsidRPr="0093002B" w14:paraId="3030D66C" w14:textId="77777777" w:rsidTr="00430C25">
        <w:tc>
          <w:tcPr>
            <w:tcW w:w="720" w:type="dxa"/>
            <w:tcBorders>
              <w:top w:val="single" w:sz="4" w:space="0" w:color="auto"/>
              <w:left w:val="single" w:sz="4" w:space="0" w:color="auto"/>
              <w:bottom w:val="single" w:sz="4" w:space="0" w:color="auto"/>
              <w:right w:val="single" w:sz="4" w:space="0" w:color="auto"/>
            </w:tcBorders>
          </w:tcPr>
          <w:p w14:paraId="68E37BC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10BE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6B6D6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75119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D4E304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9F0FE0" w14:textId="77777777" w:rsidR="00430C25" w:rsidRPr="0093002B" w:rsidRDefault="00430C25" w:rsidP="00430C25">
            <w:pPr>
              <w:jc w:val="center"/>
              <w:rPr>
                <w:rFonts w:ascii="GHEA Grapalat" w:hAnsi="GHEA Grapalat"/>
                <w:sz w:val="20"/>
                <w:szCs w:val="20"/>
              </w:rPr>
            </w:pPr>
          </w:p>
        </w:tc>
      </w:tr>
      <w:tr w:rsidR="00430C25" w:rsidRPr="0093002B" w14:paraId="4EACE0BB"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5C9EC31A" w14:textId="77777777" w:rsidR="00430C25" w:rsidRPr="0093002B" w:rsidRDefault="00430C25" w:rsidP="00430C25">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AF9C6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910F59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A5C3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4A0E3A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4A5BB4" w14:textId="77777777" w:rsidR="00430C25" w:rsidRPr="0093002B" w:rsidRDefault="00430C25" w:rsidP="00430C25">
            <w:pPr>
              <w:jc w:val="center"/>
              <w:rPr>
                <w:rFonts w:ascii="GHEA Grapalat" w:hAnsi="GHEA Grapalat"/>
                <w:sz w:val="20"/>
                <w:szCs w:val="20"/>
              </w:rPr>
            </w:pPr>
          </w:p>
        </w:tc>
      </w:tr>
      <w:tr w:rsidR="00430C25" w:rsidRPr="0093002B" w14:paraId="5B356EC8" w14:textId="77777777" w:rsidTr="00430C25">
        <w:tc>
          <w:tcPr>
            <w:tcW w:w="720" w:type="dxa"/>
            <w:tcBorders>
              <w:top w:val="single" w:sz="4" w:space="0" w:color="auto"/>
              <w:left w:val="single" w:sz="4" w:space="0" w:color="auto"/>
              <w:bottom w:val="single" w:sz="4" w:space="0" w:color="auto"/>
              <w:right w:val="single" w:sz="4" w:space="0" w:color="auto"/>
            </w:tcBorders>
          </w:tcPr>
          <w:p w14:paraId="593645B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1C7663"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F67AB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DEA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0A97F7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8D0CEB" w14:textId="77777777" w:rsidR="00430C25" w:rsidRPr="0093002B" w:rsidRDefault="00430C25" w:rsidP="00430C25">
            <w:pPr>
              <w:jc w:val="center"/>
              <w:rPr>
                <w:rFonts w:ascii="GHEA Grapalat" w:hAnsi="GHEA Grapalat"/>
                <w:sz w:val="20"/>
                <w:szCs w:val="20"/>
              </w:rPr>
            </w:pPr>
          </w:p>
        </w:tc>
      </w:tr>
      <w:tr w:rsidR="00430C25" w:rsidRPr="0093002B" w14:paraId="3E9B4C80" w14:textId="77777777" w:rsidTr="00430C25">
        <w:tc>
          <w:tcPr>
            <w:tcW w:w="720" w:type="dxa"/>
            <w:tcBorders>
              <w:top w:val="single" w:sz="4" w:space="0" w:color="auto"/>
              <w:left w:val="single" w:sz="4" w:space="0" w:color="auto"/>
              <w:bottom w:val="single" w:sz="4" w:space="0" w:color="auto"/>
              <w:right w:val="single" w:sz="4" w:space="0" w:color="auto"/>
            </w:tcBorders>
          </w:tcPr>
          <w:p w14:paraId="2BE7DF9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78D9F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4F21E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4DC9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6B2014E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EBFA7" w14:textId="77777777" w:rsidR="00430C25" w:rsidRPr="0093002B" w:rsidRDefault="00430C25" w:rsidP="00430C25">
            <w:pPr>
              <w:jc w:val="center"/>
              <w:rPr>
                <w:rFonts w:ascii="GHEA Grapalat" w:hAnsi="GHEA Grapalat"/>
                <w:sz w:val="20"/>
                <w:szCs w:val="20"/>
              </w:rPr>
            </w:pPr>
          </w:p>
        </w:tc>
      </w:tr>
      <w:tr w:rsidR="00430C25" w:rsidRPr="0093002B" w14:paraId="28DAE3D8" w14:textId="77777777" w:rsidTr="00430C25">
        <w:tc>
          <w:tcPr>
            <w:tcW w:w="720" w:type="dxa"/>
            <w:tcBorders>
              <w:top w:val="single" w:sz="4" w:space="0" w:color="auto"/>
              <w:left w:val="single" w:sz="4" w:space="0" w:color="auto"/>
              <w:bottom w:val="single" w:sz="4" w:space="0" w:color="auto"/>
              <w:right w:val="single" w:sz="4" w:space="0" w:color="auto"/>
            </w:tcBorders>
          </w:tcPr>
          <w:p w14:paraId="66D2946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932AD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3DEB57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4AE1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CF8492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1A527A" w14:textId="77777777" w:rsidR="00430C25" w:rsidRPr="0093002B" w:rsidRDefault="00430C25" w:rsidP="00430C25">
            <w:pPr>
              <w:jc w:val="center"/>
              <w:rPr>
                <w:rFonts w:ascii="GHEA Grapalat" w:hAnsi="GHEA Grapalat"/>
                <w:sz w:val="20"/>
                <w:szCs w:val="20"/>
              </w:rPr>
            </w:pPr>
          </w:p>
        </w:tc>
      </w:tr>
      <w:tr w:rsidR="00430C25" w:rsidRPr="0093002B" w14:paraId="69BBE80A" w14:textId="77777777" w:rsidTr="00430C25">
        <w:tc>
          <w:tcPr>
            <w:tcW w:w="720" w:type="dxa"/>
            <w:tcBorders>
              <w:top w:val="single" w:sz="4" w:space="0" w:color="auto"/>
              <w:left w:val="single" w:sz="4" w:space="0" w:color="auto"/>
              <w:bottom w:val="single" w:sz="4" w:space="0" w:color="auto"/>
              <w:right w:val="single" w:sz="4" w:space="0" w:color="auto"/>
            </w:tcBorders>
          </w:tcPr>
          <w:p w14:paraId="7063A0E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21543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A81A0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BF8F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A8A842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FBB783" w14:textId="77777777" w:rsidR="00430C25" w:rsidRPr="0093002B" w:rsidRDefault="00430C25" w:rsidP="00430C25">
            <w:pPr>
              <w:jc w:val="center"/>
              <w:rPr>
                <w:rFonts w:ascii="GHEA Grapalat" w:hAnsi="GHEA Grapalat"/>
                <w:sz w:val="20"/>
                <w:szCs w:val="20"/>
              </w:rPr>
            </w:pPr>
          </w:p>
        </w:tc>
      </w:tr>
    </w:tbl>
    <w:p w14:paraId="68C1C476" w14:textId="77777777" w:rsidR="00430C25" w:rsidRPr="0093002B" w:rsidRDefault="00430C25" w:rsidP="00430C25">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175E7070" w:rsidR="003266BD" w:rsidRPr="00EF461E" w:rsidRDefault="00334B2F" w:rsidP="00351514">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24D8147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8785BB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351514">
        <w:rPr>
          <w:rFonts w:ascii="GHEA Grapalat" w:hAnsi="GHEA Grapalat" w:cs="Sylfaen"/>
          <w:b/>
          <w:lang w:val="hy-AM"/>
        </w:rPr>
        <w:t>ԱՔ-ԲՄԱՇՁԲ-</w:t>
      </w:r>
      <w:r w:rsidR="00200253">
        <w:rPr>
          <w:rFonts w:ascii="GHEA Grapalat" w:hAnsi="GHEA Grapalat" w:cs="Sylfaen"/>
          <w:b/>
          <w:lang w:val="hy-AM"/>
        </w:rPr>
        <w:t>25/5</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C55CAB6" w:rsidR="00F02279" w:rsidRPr="00351514" w:rsidRDefault="00351514" w:rsidP="00F02279">
      <w:pPr>
        <w:ind w:left="-142" w:firstLine="142"/>
        <w:jc w:val="center"/>
        <w:rPr>
          <w:rFonts w:ascii="GHEA Grapalat" w:hAnsi="GHEA Grapalat" w:cs="Times Armenian"/>
          <w:b/>
          <w:lang w:val="es-ES"/>
        </w:rPr>
      </w:pPr>
      <w:r w:rsidRPr="00351514">
        <w:rPr>
          <w:rFonts w:ascii="GHEA Grapalat" w:hAnsi="GHEA Grapalat" w:cs="Sylfaen"/>
          <w:b/>
          <w:lang w:val="hy-AM"/>
        </w:rPr>
        <w:t>ԱՐՄԱՎԻՐԻ  ՀԱՄԱՅՆՔԱՊԵՏԱՐԱՆԻ</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ԿԱՐԻՔՆԵՐԻ</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ՀԱՄԱՐ</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ԿԱՊԱԼԱՅԻՆ</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ԱՇԽԱՏԱՆՔՆԵՐԻ</w:t>
      </w:r>
      <w:r w:rsidR="00F02279" w:rsidRPr="00351514">
        <w:rPr>
          <w:rFonts w:ascii="GHEA Grapalat" w:hAnsi="GHEA Grapalat" w:cs="Times Armenian"/>
          <w:b/>
          <w:lang w:val="es-ES"/>
        </w:rPr>
        <w:t xml:space="preserve"> </w:t>
      </w:r>
      <w:r>
        <w:rPr>
          <w:rFonts w:ascii="GHEA Grapalat" w:hAnsi="GHEA Grapalat" w:cs="Times Armenian"/>
          <w:b/>
          <w:lang w:val="hy-AM"/>
        </w:rPr>
        <w:t xml:space="preserve"> </w:t>
      </w:r>
      <w:r w:rsidR="00F02279" w:rsidRPr="00351514">
        <w:rPr>
          <w:rFonts w:ascii="GHEA Grapalat" w:hAnsi="GHEA Grapalat" w:cs="Sylfaen"/>
          <w:b/>
          <w:lang w:val="pt-BR"/>
        </w:rPr>
        <w:t>ԿԱՏԱՐՄԱՆ</w:t>
      </w:r>
      <w:r w:rsidRPr="00351514">
        <w:rPr>
          <w:rFonts w:ascii="GHEA Grapalat" w:hAnsi="GHEA Grapalat" w:cs="Sylfaen"/>
          <w:b/>
          <w:lang w:val="hy-AM"/>
        </w:rPr>
        <w:t xml:space="preserve">  </w:t>
      </w:r>
      <w:r w:rsidR="00F02279" w:rsidRPr="00351514">
        <w:rPr>
          <w:rFonts w:ascii="GHEA Grapalat" w:hAnsi="GHEA Grapalat" w:cs="Sylfaen"/>
          <w:b/>
          <w:lang w:val="pt-BR"/>
        </w:rPr>
        <w:t>ԳՆՄԱՆ</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ՊԱՅՄԱՆԱԳԻՐ</w:t>
      </w:r>
      <w:r w:rsidR="00F02279" w:rsidRPr="00351514">
        <w:rPr>
          <w:rFonts w:ascii="GHEA Grapalat" w:hAnsi="GHEA Grapalat" w:cs="Times Armenian"/>
          <w:b/>
          <w:lang w:val="es-ES"/>
        </w:rPr>
        <w:t xml:space="preserve">   </w:t>
      </w:r>
    </w:p>
    <w:p w14:paraId="2431BFFA" w14:textId="7A4B76C4" w:rsidR="00F02279" w:rsidRPr="00351514" w:rsidRDefault="00F02279" w:rsidP="00F02279">
      <w:pPr>
        <w:ind w:left="-142" w:firstLine="142"/>
        <w:jc w:val="center"/>
        <w:rPr>
          <w:rFonts w:ascii="GHEA Grapalat" w:hAnsi="GHEA Grapalat"/>
          <w:b/>
          <w:u w:val="single"/>
          <w:lang w:val="es-ES"/>
        </w:rPr>
      </w:pPr>
      <w:r w:rsidRPr="00351514">
        <w:rPr>
          <w:rFonts w:ascii="GHEA Grapalat" w:hAnsi="GHEA Grapalat"/>
          <w:b/>
          <w:lang w:val="hy-AM"/>
        </w:rPr>
        <w:t>N</w:t>
      </w:r>
      <w:r w:rsidRPr="00351514">
        <w:rPr>
          <w:rFonts w:ascii="GHEA Grapalat" w:hAnsi="GHEA Grapalat"/>
          <w:b/>
          <w:lang w:val="es-ES"/>
        </w:rPr>
        <w:t xml:space="preserve"> </w:t>
      </w:r>
      <w:r w:rsidR="00351514" w:rsidRPr="00351514">
        <w:rPr>
          <w:rFonts w:ascii="GHEA Grapalat" w:hAnsi="GHEA Grapalat" w:cs="Sylfaen"/>
          <w:b/>
          <w:lang w:val="hy-AM"/>
        </w:rPr>
        <w:t>ԱՔ-ԲՄԱՇՁԲ-</w:t>
      </w:r>
      <w:r w:rsidR="00200253">
        <w:rPr>
          <w:rFonts w:ascii="GHEA Grapalat" w:hAnsi="GHEA Grapalat" w:cs="Sylfaen"/>
          <w:b/>
          <w:lang w:val="hy-AM"/>
        </w:rPr>
        <w:t>25/5</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08B76D5D" w:rsidR="00F02279" w:rsidRPr="0093002B" w:rsidRDefault="00414EB6"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84CE39" w:rsidR="00F02279" w:rsidRPr="00AD3BB8" w:rsidRDefault="00F02279" w:rsidP="00414EB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70652">
        <w:rPr>
          <w:rFonts w:ascii="GHEA Grapalat" w:hAnsi="GHEA Grapalat"/>
          <w:b/>
          <w:sz w:val="20"/>
          <w:szCs w:val="20"/>
          <w:lang w:val="es-ES"/>
        </w:rPr>
        <w:t>Հայաստանի Հանրապետության Արմավիրի մարզի Արմավիր համայնքի Հացիկ գյուղում մանկապարտեզի նոր շենքի կառուցման աշխատանքներ</w:t>
      </w:r>
      <w:r w:rsidRPr="00414EB6">
        <w:rPr>
          <w:rFonts w:ascii="GHEA Grapalat" w:hAnsi="GHEA Grapalat" w:cs="Sylfaen"/>
          <w:b/>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AE1CC1">
        <w:rPr>
          <w:rFonts w:ascii="GHEA Grapalat" w:hAnsi="GHEA Grapalat" w:cs="Tahoma"/>
          <w:sz w:val="20"/>
          <w:szCs w:val="20"/>
          <w:lang w:val="hy-AM"/>
        </w:rPr>
        <w:t xml:space="preserve">հանդիսանում </w:t>
      </w:r>
      <w:r w:rsidR="00AE1CC1" w:rsidRPr="00AE1CC1">
        <w:rPr>
          <w:rFonts w:ascii="GHEA Grapalat" w:hAnsi="GHEA Grapalat" w:cs="Sylfaen"/>
          <w:b/>
          <w:sz w:val="20"/>
          <w:szCs w:val="20"/>
          <w:lang w:val="hy-AM"/>
        </w:rPr>
        <w:t>ԱՔ-ԲՄԱՇՁԲ-</w:t>
      </w:r>
      <w:r w:rsidR="00200253">
        <w:rPr>
          <w:rFonts w:ascii="GHEA Grapalat" w:hAnsi="GHEA Grapalat" w:cs="Sylfaen"/>
          <w:b/>
          <w:sz w:val="20"/>
          <w:szCs w:val="20"/>
          <w:lang w:val="hy-AM"/>
        </w:rPr>
        <w:t>25/5</w:t>
      </w:r>
      <w:r w:rsidR="00AA78CC" w:rsidRPr="00AE1CC1">
        <w:rPr>
          <w:rFonts w:ascii="GHEA Grapalat" w:hAnsi="GHEA Grapalat" w:cs="Tahoma"/>
          <w:sz w:val="20"/>
          <w:szCs w:val="20"/>
          <w:lang w:val="hy-AM"/>
        </w:rPr>
        <w:t xml:space="preserve"> </w:t>
      </w:r>
      <w:r w:rsidR="00DA1B70" w:rsidRPr="00AE1CC1">
        <w:rPr>
          <w:rFonts w:ascii="GHEA Grapalat" w:hAnsi="GHEA Grapalat" w:cs="Tahoma"/>
          <w:sz w:val="20"/>
          <w:szCs w:val="20"/>
          <w:lang w:val="hy-AM"/>
        </w:rPr>
        <w:t xml:space="preserve">ծածկագրով </w:t>
      </w:r>
      <w:r w:rsidR="00F32937" w:rsidRPr="00AE1CC1">
        <w:rPr>
          <w:rFonts w:ascii="GHEA Grapalat" w:hAnsi="GHEA Grapalat" w:cs="Tahoma"/>
          <w:sz w:val="20"/>
          <w:szCs w:val="20"/>
          <w:lang w:val="hy-AM"/>
        </w:rPr>
        <w:t>գնման ընթացակարգին</w:t>
      </w:r>
      <w:r w:rsidR="00DA1B70" w:rsidRPr="00AE1CC1">
        <w:rPr>
          <w:rFonts w:ascii="GHEA Grapalat" w:hAnsi="GHEA Grapalat" w:cs="Tahoma"/>
          <w:sz w:val="20"/>
          <w:szCs w:val="20"/>
          <w:lang w:val="hy-AM"/>
        </w:rPr>
        <w:t xml:space="preserve"> մասնակցելու </w:t>
      </w:r>
      <w:r w:rsidR="00AA78CC" w:rsidRPr="00AE1CC1">
        <w:rPr>
          <w:rFonts w:ascii="GHEA Grapalat" w:hAnsi="GHEA Grapalat" w:cs="Tahoma"/>
          <w:sz w:val="20"/>
          <w:szCs w:val="20"/>
          <w:lang w:val="hy-AM"/>
        </w:rPr>
        <w:t xml:space="preserve">շրջանակում Կապալատուի կողմից </w:t>
      </w:r>
      <w:r w:rsidR="00DA1B70" w:rsidRPr="00AE1CC1">
        <w:rPr>
          <w:rFonts w:ascii="GHEA Grapalat" w:hAnsi="GHEA Grapalat" w:cs="Tahoma"/>
          <w:sz w:val="20"/>
          <w:szCs w:val="20"/>
          <w:lang w:val="hy-AM"/>
        </w:rPr>
        <w:t>հայտո</w:t>
      </w:r>
      <w:r w:rsidR="00AA78CC" w:rsidRPr="00AE1CC1">
        <w:rPr>
          <w:rFonts w:ascii="GHEA Grapalat" w:hAnsi="GHEA Grapalat" w:cs="Tahoma"/>
          <w:sz w:val="20"/>
          <w:szCs w:val="20"/>
          <w:lang w:val="hy-AM"/>
        </w:rPr>
        <w:t xml:space="preserve">վ ներկայացված՝ </w:t>
      </w:r>
      <w:r w:rsidR="00C766F5" w:rsidRPr="00AE1CC1">
        <w:rPr>
          <w:rFonts w:ascii="GHEA Grapalat" w:hAnsi="GHEA Grapalat" w:cs="Sylfaen"/>
          <w:sz w:val="20"/>
          <w:szCs w:val="20"/>
          <w:lang w:val="hy-AM"/>
        </w:rPr>
        <w:t>նախագծային փաստաթղթերով սահմանված</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տեխնիկական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բնութագրերին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և</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երաշխիքային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սպասարկման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պայմաններին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համապատասխանող</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նյութերի</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և</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կամ</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սարքերի</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ու</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906227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106DB1">
        <w:rPr>
          <w:rFonts w:ascii="GHEA Grapalat" w:hAnsi="GHEA Grapalat" w:cs="Times Armenian"/>
          <w:sz w:val="20"/>
          <w:szCs w:val="20"/>
          <w:lang w:val="es-ES"/>
        </w:rPr>
        <w:t>ա</w:t>
      </w:r>
      <w:r w:rsidRPr="00106DB1">
        <w:rPr>
          <w:rFonts w:ascii="GHEA Grapalat" w:hAnsi="GHEA Grapalat" w:cs="Sylfaen"/>
          <w:sz w:val="20"/>
          <w:szCs w:val="20"/>
          <w:lang w:val="pt-BR"/>
        </w:rPr>
        <w:t>շխատանքները</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սկսվում</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են</w:t>
      </w:r>
      <w:r w:rsidRPr="00106DB1">
        <w:rPr>
          <w:rFonts w:ascii="GHEA Grapalat" w:hAnsi="GHEA Grapalat" w:cs="Times Armenian"/>
          <w:sz w:val="20"/>
          <w:szCs w:val="20"/>
          <w:lang w:val="es-ES"/>
        </w:rPr>
        <w:t xml:space="preserve"> պ</w:t>
      </w:r>
      <w:r w:rsidRPr="00106DB1">
        <w:rPr>
          <w:rFonts w:ascii="GHEA Grapalat" w:hAnsi="GHEA Grapalat" w:cs="Sylfaen"/>
          <w:sz w:val="20"/>
          <w:szCs w:val="20"/>
          <w:lang w:val="pt-BR"/>
        </w:rPr>
        <w:t>այմանագիրն</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ուժի</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մեջ</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մտնելուց</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հետո</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և</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կատարման</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ժամկետը</w:t>
      </w:r>
      <w:r w:rsidRPr="00106DB1">
        <w:rPr>
          <w:rFonts w:ascii="GHEA Grapalat" w:hAnsi="GHEA Grapalat"/>
          <w:sz w:val="20"/>
          <w:szCs w:val="20"/>
          <w:lang w:val="es-ES"/>
        </w:rPr>
        <w:t xml:space="preserve"> </w:t>
      </w:r>
      <w:r w:rsidRPr="00106DB1">
        <w:rPr>
          <w:rFonts w:ascii="GHEA Grapalat" w:hAnsi="GHEA Grapalat" w:cs="Sylfaen"/>
          <w:sz w:val="20"/>
          <w:szCs w:val="20"/>
          <w:lang w:val="pt-BR"/>
        </w:rPr>
        <w:t>սահմանվում</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է</w:t>
      </w:r>
      <w:r w:rsidRPr="00106DB1">
        <w:rPr>
          <w:rFonts w:ascii="GHEA Grapalat" w:hAnsi="GHEA Grapalat" w:cs="Times Armenian"/>
          <w:sz w:val="20"/>
          <w:szCs w:val="20"/>
          <w:lang w:val="es-ES"/>
        </w:rPr>
        <w:t xml:space="preserve">` </w:t>
      </w:r>
      <w:r w:rsidR="00370652">
        <w:rPr>
          <w:rFonts w:ascii="GHEA Grapalat" w:hAnsi="GHEA Grapalat" w:cs="Times Armenian"/>
          <w:b/>
          <w:sz w:val="20"/>
          <w:szCs w:val="20"/>
          <w:lang w:val="hy-AM"/>
        </w:rPr>
        <w:t>365 օրացուցային</w:t>
      </w:r>
      <w:r w:rsidR="005B0205" w:rsidRPr="005B0205">
        <w:rPr>
          <w:rFonts w:ascii="GHEA Grapalat" w:hAnsi="GHEA Grapalat" w:cs="Times Armenian"/>
          <w:b/>
          <w:sz w:val="20"/>
          <w:szCs w:val="20"/>
          <w:lang w:val="hy-AM"/>
        </w:rPr>
        <w:t xml:space="preserve"> օր</w:t>
      </w:r>
      <w:r w:rsidRPr="00106DB1">
        <w:rPr>
          <w:rFonts w:ascii="GHEA Grapalat" w:hAnsi="GHEA Grapalat" w:cs="Times Armenian"/>
          <w:b/>
          <w:sz w:val="20"/>
          <w:szCs w:val="20"/>
          <w:lang w:val="es-ES"/>
        </w:rPr>
        <w:t>:</w:t>
      </w:r>
    </w:p>
    <w:p w14:paraId="024C781F" w14:textId="7156AA8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BFEFF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14EB6">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sidR="00414EB6">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2C9D3331" w:rsidR="00F02279" w:rsidRPr="00414EB6" w:rsidRDefault="00F02279" w:rsidP="00414E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8827DB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14EB6">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11D3E1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BF4365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14EB6" w:rsidRPr="00414EB6">
        <w:rPr>
          <w:rFonts w:ascii="GHEA Grapalat" w:hAnsi="GHEA Grapalat" w:cs="Sylfaen"/>
          <w:b/>
          <w:sz w:val="20"/>
          <w:szCs w:val="20"/>
          <w:lang w:val="hy-AM"/>
        </w:rPr>
        <w:t xml:space="preserve">3 </w:t>
      </w:r>
      <w:r w:rsidR="00414EB6" w:rsidRPr="00414EB6">
        <w:rPr>
          <w:rFonts w:ascii="GHEA Grapalat" w:hAnsi="GHEA Grapalat" w:cs="Sylfaen"/>
          <w:b/>
          <w:sz w:val="20"/>
          <w:szCs w:val="20"/>
          <w:lang w:val="es-ES"/>
        </w:rPr>
        <w:t>(</w:t>
      </w:r>
      <w:r w:rsidR="00414EB6" w:rsidRPr="00414EB6">
        <w:rPr>
          <w:rFonts w:ascii="GHEA Grapalat" w:hAnsi="GHEA Grapalat" w:cs="Sylfaen"/>
          <w:b/>
          <w:sz w:val="20"/>
          <w:szCs w:val="20"/>
          <w:lang w:val="hy-AM"/>
        </w:rPr>
        <w:t>երեք</w:t>
      </w:r>
      <w:r w:rsidR="00414EB6" w:rsidRPr="00414EB6">
        <w:rPr>
          <w:rFonts w:ascii="GHEA Grapalat" w:hAnsi="GHEA Grapalat" w:cs="Sylfaen"/>
          <w:b/>
          <w:sz w:val="20"/>
          <w:szCs w:val="20"/>
          <w:lang w:val="es-ES"/>
        </w:rPr>
        <w:t>)</w:t>
      </w:r>
      <w:r w:rsidR="00414EB6" w:rsidRPr="00414EB6">
        <w:rPr>
          <w:rFonts w:ascii="GHEA Grapalat" w:hAnsi="GHEA Grapalat" w:cs="Sylfaen"/>
          <w:b/>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D8B13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14EB6">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72F0E7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14EB6">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38AC0E"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D2D614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77243A2" w14:textId="77777777" w:rsidR="00414EB6" w:rsidRPr="0093002B" w:rsidRDefault="00414EB6" w:rsidP="00414EB6">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25997BAA" w14:textId="77777777" w:rsidR="00414EB6" w:rsidRPr="0093002B" w:rsidDel="009C18DC" w:rsidRDefault="00414EB6" w:rsidP="00414EB6">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414EB6" w:rsidRPr="003A3C83" w14:paraId="57B3D3C2" w14:textId="77777777" w:rsidTr="00BF71CC">
        <w:trPr>
          <w:jc w:val="center"/>
        </w:trPr>
        <w:tc>
          <w:tcPr>
            <w:tcW w:w="993" w:type="dxa"/>
            <w:vAlign w:val="center"/>
          </w:tcPr>
          <w:p w14:paraId="0C29EC1F" w14:textId="77777777" w:rsidR="00414EB6" w:rsidRPr="00EB77C6" w:rsidRDefault="00414EB6" w:rsidP="00BF71CC">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3F54200D" w14:textId="77777777" w:rsidR="00414EB6" w:rsidRPr="00EB77C6" w:rsidRDefault="00414EB6" w:rsidP="00BF71CC">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195E74CE" w14:textId="77777777" w:rsidR="00414EB6" w:rsidRPr="00EB77C6" w:rsidRDefault="00414EB6" w:rsidP="00BF71CC">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414EB6" w:rsidRPr="00200253" w14:paraId="2750F607" w14:textId="77777777" w:rsidTr="00BF71CC">
        <w:trPr>
          <w:jc w:val="center"/>
        </w:trPr>
        <w:tc>
          <w:tcPr>
            <w:tcW w:w="993" w:type="dxa"/>
            <w:vAlign w:val="center"/>
          </w:tcPr>
          <w:p w14:paraId="28CF99E9"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3F5050B8" w14:textId="77777777" w:rsidR="00414EB6" w:rsidRPr="00EB77C6" w:rsidRDefault="00414EB6" w:rsidP="00BF71CC">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07356ADB"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200253" w14:paraId="3050B349" w14:textId="77777777" w:rsidTr="00BF71CC">
        <w:trPr>
          <w:jc w:val="center"/>
        </w:trPr>
        <w:tc>
          <w:tcPr>
            <w:tcW w:w="993" w:type="dxa"/>
            <w:vAlign w:val="center"/>
          </w:tcPr>
          <w:p w14:paraId="67FB334C"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2AEBD2C3" w14:textId="77777777" w:rsidR="00414EB6" w:rsidRPr="00EB77C6" w:rsidRDefault="00414EB6" w:rsidP="00BF71CC">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340148C0"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414EB6" w:rsidRPr="00200253" w14:paraId="74B104F9" w14:textId="77777777" w:rsidTr="00BF71CC">
        <w:trPr>
          <w:trHeight w:val="1689"/>
          <w:jc w:val="center"/>
        </w:trPr>
        <w:tc>
          <w:tcPr>
            <w:tcW w:w="993" w:type="dxa"/>
            <w:vAlign w:val="center"/>
          </w:tcPr>
          <w:p w14:paraId="22FAC094"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3</w:t>
            </w:r>
          </w:p>
        </w:tc>
        <w:tc>
          <w:tcPr>
            <w:tcW w:w="5665" w:type="dxa"/>
            <w:vAlign w:val="center"/>
          </w:tcPr>
          <w:p w14:paraId="08BAA511"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7B5B3299"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200253" w14:paraId="49ADD911" w14:textId="77777777" w:rsidTr="00BF71CC">
        <w:trPr>
          <w:jc w:val="center"/>
        </w:trPr>
        <w:tc>
          <w:tcPr>
            <w:tcW w:w="993" w:type="dxa"/>
            <w:vAlign w:val="center"/>
          </w:tcPr>
          <w:p w14:paraId="4618CC27"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405CCC36"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312F781"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200253" w14:paraId="715CC2BB" w14:textId="77777777" w:rsidTr="00BF71CC">
        <w:trPr>
          <w:jc w:val="center"/>
        </w:trPr>
        <w:tc>
          <w:tcPr>
            <w:tcW w:w="993" w:type="dxa"/>
            <w:vAlign w:val="center"/>
          </w:tcPr>
          <w:p w14:paraId="2D6D4CC6"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55271B79"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5855DF1A"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200253" w14:paraId="6C9F5782" w14:textId="77777777" w:rsidTr="00BF71CC">
        <w:trPr>
          <w:jc w:val="center"/>
        </w:trPr>
        <w:tc>
          <w:tcPr>
            <w:tcW w:w="993" w:type="dxa"/>
            <w:vAlign w:val="center"/>
          </w:tcPr>
          <w:p w14:paraId="0EA77B6B"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4A367889"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26BAF03F"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200253" w14:paraId="71DCEF1E" w14:textId="77777777" w:rsidTr="00BF71CC">
        <w:trPr>
          <w:jc w:val="center"/>
        </w:trPr>
        <w:tc>
          <w:tcPr>
            <w:tcW w:w="993" w:type="dxa"/>
            <w:vAlign w:val="center"/>
          </w:tcPr>
          <w:p w14:paraId="37ED0007"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1A26D24E"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5E5EB1EE"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414EB6" w:rsidRPr="00200253" w14:paraId="43FFFE6C" w14:textId="77777777" w:rsidTr="00BF71CC">
        <w:trPr>
          <w:jc w:val="center"/>
        </w:trPr>
        <w:tc>
          <w:tcPr>
            <w:tcW w:w="993" w:type="dxa"/>
            <w:vAlign w:val="center"/>
          </w:tcPr>
          <w:p w14:paraId="43CE552C"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5DA65BD0"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21D2ACE"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200253" w14:paraId="51B5A163" w14:textId="77777777" w:rsidTr="00BF71CC">
        <w:trPr>
          <w:jc w:val="center"/>
        </w:trPr>
        <w:tc>
          <w:tcPr>
            <w:tcW w:w="993" w:type="dxa"/>
            <w:vAlign w:val="center"/>
          </w:tcPr>
          <w:p w14:paraId="4ED04A0D"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27B5C63E"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0382F31F"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200253" w14:paraId="08D34545" w14:textId="77777777" w:rsidTr="00BF71CC">
        <w:trPr>
          <w:jc w:val="center"/>
        </w:trPr>
        <w:tc>
          <w:tcPr>
            <w:tcW w:w="993" w:type="dxa"/>
            <w:vAlign w:val="center"/>
          </w:tcPr>
          <w:p w14:paraId="3FFD247D"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6D6D9ADC"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20DAE6C1"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200253" w14:paraId="20FE2094" w14:textId="77777777" w:rsidTr="00BF71CC">
        <w:trPr>
          <w:jc w:val="center"/>
        </w:trPr>
        <w:tc>
          <w:tcPr>
            <w:tcW w:w="993" w:type="dxa"/>
            <w:vAlign w:val="center"/>
          </w:tcPr>
          <w:p w14:paraId="2C1522A9"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41DF88E2"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379317A0"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200253" w14:paraId="5E7C8080" w14:textId="77777777" w:rsidTr="00BF71CC">
        <w:trPr>
          <w:jc w:val="center"/>
        </w:trPr>
        <w:tc>
          <w:tcPr>
            <w:tcW w:w="993" w:type="dxa"/>
            <w:vAlign w:val="center"/>
          </w:tcPr>
          <w:p w14:paraId="5034A43B"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0E8D5CCE"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602DF77E"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200253" w14:paraId="1CB95C95" w14:textId="77777777" w:rsidTr="00BF71CC">
        <w:trPr>
          <w:jc w:val="center"/>
        </w:trPr>
        <w:tc>
          <w:tcPr>
            <w:tcW w:w="993" w:type="dxa"/>
            <w:vAlign w:val="center"/>
          </w:tcPr>
          <w:p w14:paraId="695AA5A2"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559130B6"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3E068F6F"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200253" w14:paraId="2DE1527A" w14:textId="77777777" w:rsidTr="00BF71CC">
        <w:trPr>
          <w:jc w:val="center"/>
        </w:trPr>
        <w:tc>
          <w:tcPr>
            <w:tcW w:w="993" w:type="dxa"/>
            <w:vAlign w:val="center"/>
          </w:tcPr>
          <w:p w14:paraId="0E219001"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389E41F7"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A558523"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200253" w14:paraId="16107FFB" w14:textId="77777777" w:rsidTr="00BF71CC">
        <w:trPr>
          <w:jc w:val="center"/>
        </w:trPr>
        <w:tc>
          <w:tcPr>
            <w:tcW w:w="993" w:type="dxa"/>
            <w:vAlign w:val="center"/>
          </w:tcPr>
          <w:p w14:paraId="3825E617"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20F8DD0B"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0644BCED"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29D24A30" w14:textId="77777777" w:rsidR="00414EB6" w:rsidRDefault="00414EB6" w:rsidP="00414EB6">
      <w:pPr>
        <w:tabs>
          <w:tab w:val="left" w:pos="1276"/>
        </w:tabs>
        <w:ind w:firstLine="720"/>
        <w:jc w:val="both"/>
        <w:rPr>
          <w:rFonts w:ascii="GHEA Grapalat" w:hAnsi="GHEA Grapalat"/>
          <w:sz w:val="20"/>
          <w:szCs w:val="20"/>
          <w:lang w:val="hy-AM"/>
        </w:rPr>
      </w:pPr>
    </w:p>
    <w:p w14:paraId="63249BBD" w14:textId="77777777" w:rsidR="00414EB6" w:rsidRPr="0093002B" w:rsidRDefault="00414EB6" w:rsidP="00414E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0E777D00" w:rsidR="00F02279" w:rsidRPr="0093002B" w:rsidRDefault="00414EB6" w:rsidP="00414E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F8DAB8" w14:textId="77777777" w:rsidR="00370652"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1EEB89DB" w14:textId="77777777" w:rsidR="00370652"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D145533" w14:textId="77777777" w:rsidR="00370652"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7"/>
      </w:r>
    </w:p>
    <w:p w14:paraId="7BC4ECE2" w14:textId="30EBB91A" w:rsidR="00F02279"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0CCA19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DB1">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79013B2"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200253">
        <w:rPr>
          <w:rFonts w:ascii="GHEA Grapalat" w:hAnsi="GHEA Grapalat" w:cs="Sylfaen"/>
          <w:i/>
          <w:sz w:val="20"/>
          <w:szCs w:val="20"/>
          <w:lang w:val="hy-AM"/>
        </w:rPr>
        <w:t>25/5</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BF0177E" w:rsidR="00F02279" w:rsidRPr="0093002B" w:rsidRDefault="00370652" w:rsidP="004C4D72">
      <w:pPr>
        <w:jc w:val="center"/>
        <w:rPr>
          <w:rFonts w:ascii="GHEA Grapalat" w:hAnsi="GHEA Grapalat"/>
          <w:b/>
          <w:sz w:val="20"/>
          <w:lang w:val="pt-BR"/>
        </w:rPr>
      </w:pPr>
      <w:r>
        <w:rPr>
          <w:rFonts w:ascii="GHEA Grapalat" w:hAnsi="GHEA Grapalat" w:cs="Calibri"/>
          <w:b/>
          <w:color w:val="000000"/>
          <w:sz w:val="20"/>
          <w:szCs w:val="20"/>
          <w:lang w:val="hy-AM"/>
        </w:rPr>
        <w:t>ՀԱՅԱՍՏԱՆԻ ՀԱՆՐԱՊԵՏՈՒԹՅԱՆ ԱՐՄԱՎԻՐԻ ՄԱՐԶԻ ԱՐՄԱՎԻՐ ՀԱՄԱՅՆՔԻ ՀԱՑԻԿ ԳՅՈՒՂՈՒՄ ՄԱՆԿԱՊԱՐՏԵԶԻ ՆՈՐ ՇԵՆՔԻ ԿԱՌՈՒՑՄԱՆ ԱՇԽԱՏԱՆՔՆԵՐ</w:t>
      </w:r>
      <w:r w:rsidR="00164921" w:rsidRPr="00164921">
        <w:rPr>
          <w:rFonts w:ascii="GHEA Grapalat" w:hAnsi="GHEA Grapalat" w:cs="Sylfaen"/>
          <w:b/>
          <w:sz w:val="18"/>
          <w:szCs w:val="18"/>
          <w:lang w:val="pt-BR"/>
        </w:rPr>
        <w:t>Ի</w:t>
      </w:r>
      <w:r w:rsidR="00164921" w:rsidRPr="00164921">
        <w:rPr>
          <w:rFonts w:ascii="GHEA Grapalat" w:hAnsi="GHEA Grapalat" w:cs="Times Armenian"/>
          <w:b/>
          <w:sz w:val="18"/>
          <w:szCs w:val="18"/>
          <w:lang w:val="pt-BR"/>
        </w:rPr>
        <w:t xml:space="preserve"> </w:t>
      </w:r>
      <w:r w:rsidR="00164921" w:rsidRPr="00164921">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6A04919" w14:textId="77777777" w:rsidR="004C4D72" w:rsidRPr="00E22CD9" w:rsidRDefault="004C4D72" w:rsidP="004C4D72">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E20F7DB" w14:textId="77777777" w:rsidR="004C4D72" w:rsidRDefault="004C4D72" w:rsidP="004C4D72">
      <w:pPr>
        <w:rPr>
          <w:rFonts w:ascii="GHEA Grapalat" w:hAnsi="GHEA Grapalat"/>
          <w:i/>
          <w:lang w:val="pt-BR"/>
        </w:rPr>
      </w:pPr>
    </w:p>
    <w:p w14:paraId="61D17A1A" w14:textId="77777777" w:rsidR="004C4D72" w:rsidRPr="0093002B" w:rsidRDefault="004C4D72" w:rsidP="004C4D72">
      <w:pPr>
        <w:rPr>
          <w:rFonts w:ascii="GHEA Grapalat" w:hAnsi="GHEA Grapalat"/>
          <w:i/>
          <w:lang w:val="pt-BR"/>
        </w:rPr>
      </w:pPr>
    </w:p>
    <w:p w14:paraId="3C4626B7" w14:textId="77777777" w:rsidR="004C4D72" w:rsidRDefault="004C4D72" w:rsidP="004C4D72">
      <w:pPr>
        <w:rPr>
          <w:rFonts w:ascii="GHEA Grapalat" w:hAnsi="GHEA Grapalat" w:cs="Sylfaen"/>
          <w:sz w:val="20"/>
          <w:szCs w:val="20"/>
          <w:lang w:val="pt-BR"/>
        </w:rPr>
      </w:pPr>
    </w:p>
    <w:p w14:paraId="6A480A34" w14:textId="77777777" w:rsidR="004C4D72" w:rsidRDefault="004C4D72" w:rsidP="004C4D72">
      <w:pPr>
        <w:rPr>
          <w:rFonts w:ascii="GHEA Grapalat" w:hAnsi="GHEA Grapalat" w:cs="Sylfaen"/>
          <w:sz w:val="20"/>
          <w:szCs w:val="20"/>
          <w:lang w:val="pt-BR"/>
        </w:rPr>
      </w:pPr>
    </w:p>
    <w:p w14:paraId="68BC50EB" w14:textId="77777777" w:rsidR="004C4D72" w:rsidRDefault="004C4D72" w:rsidP="004C4D72">
      <w:pPr>
        <w:rPr>
          <w:rFonts w:ascii="GHEA Grapalat" w:hAnsi="GHEA Grapalat" w:cs="Sylfaen"/>
          <w:sz w:val="20"/>
          <w:szCs w:val="20"/>
          <w:lang w:val="pt-BR"/>
        </w:rPr>
      </w:pPr>
    </w:p>
    <w:p w14:paraId="1B793405" w14:textId="77777777" w:rsidR="004C4D72" w:rsidRDefault="004C4D72" w:rsidP="004C4D72">
      <w:pPr>
        <w:rPr>
          <w:rFonts w:ascii="GHEA Grapalat" w:hAnsi="GHEA Grapalat" w:cs="Sylfaen"/>
          <w:sz w:val="20"/>
          <w:szCs w:val="20"/>
          <w:lang w:val="pt-BR"/>
        </w:rPr>
      </w:pPr>
    </w:p>
    <w:p w14:paraId="13CD65D5" w14:textId="77777777" w:rsidR="004C4D72" w:rsidRDefault="004C4D72" w:rsidP="004C4D72">
      <w:pPr>
        <w:rPr>
          <w:rFonts w:ascii="GHEA Grapalat" w:hAnsi="GHEA Grapalat" w:cs="Sylfaen"/>
          <w:sz w:val="20"/>
          <w:szCs w:val="20"/>
          <w:lang w:val="pt-BR"/>
        </w:rPr>
      </w:pPr>
    </w:p>
    <w:p w14:paraId="49C850D4" w14:textId="185EFCE4" w:rsidR="004C4D72" w:rsidRPr="00560363" w:rsidRDefault="004C4D72" w:rsidP="004C4D72">
      <w:pPr>
        <w:rPr>
          <w:rFonts w:ascii="GHEA Grapalat" w:hAnsi="GHEA Grapalat"/>
          <w:i/>
          <w:sz w:val="20"/>
          <w:szCs w:val="20"/>
          <w:lang w:val="pt-BR"/>
        </w:rPr>
      </w:pPr>
      <w:r w:rsidRPr="00560363">
        <w:rPr>
          <w:rFonts w:ascii="GHEA Grapalat" w:hAnsi="GHEA Grapalat" w:cs="Sylfaen"/>
          <w:sz w:val="20"/>
          <w:szCs w:val="20"/>
          <w:lang w:val="af-ZA"/>
        </w:rPr>
        <w:t xml:space="preserve">* Կապալառուն աշխատանքները կատարում է </w:t>
      </w:r>
      <w:r w:rsidR="00370652">
        <w:rPr>
          <w:rFonts w:ascii="GHEA Grapalat" w:hAnsi="GHEA Grapalat" w:cs="Calibri"/>
          <w:color w:val="000000"/>
          <w:sz w:val="20"/>
          <w:szCs w:val="20"/>
        </w:rPr>
        <w:t>Հայաստանի</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Հանրապետության</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Արմավիրի</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մարզի</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Արմավիր</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համայնքի</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Հացիկ</w:t>
      </w:r>
      <w:r w:rsidR="00370652" w:rsidRPr="00370652">
        <w:rPr>
          <w:rFonts w:ascii="GHEA Grapalat" w:hAnsi="GHEA Grapalat" w:cs="Calibri"/>
          <w:color w:val="000000"/>
          <w:sz w:val="20"/>
          <w:szCs w:val="20"/>
          <w:lang w:val="pt-BR"/>
        </w:rPr>
        <w:t xml:space="preserve"> </w:t>
      </w:r>
      <w:r w:rsidR="00370652">
        <w:rPr>
          <w:rFonts w:ascii="GHEA Grapalat" w:hAnsi="GHEA Grapalat" w:cs="Calibri"/>
          <w:color w:val="000000"/>
          <w:sz w:val="20"/>
          <w:szCs w:val="20"/>
        </w:rPr>
        <w:t>գյուղում</w:t>
      </w:r>
      <w:r w:rsidRPr="00560363">
        <w:rPr>
          <w:rFonts w:ascii="GHEA Grapalat" w:hAnsi="GHEA Grapalat" w:cs="Sylfaen"/>
          <w:sz w:val="20"/>
          <w:szCs w:val="20"/>
          <w:lang w:val="af-ZA"/>
        </w:rPr>
        <w:t>:</w:t>
      </w:r>
    </w:p>
    <w:p w14:paraId="24D1B48D" w14:textId="77777777" w:rsidR="004C4D72" w:rsidRDefault="004C4D72" w:rsidP="004C4D72">
      <w:pPr>
        <w:ind w:firstLine="567"/>
        <w:jc w:val="right"/>
        <w:rPr>
          <w:rFonts w:ascii="GHEA Grapalat" w:hAnsi="GHEA Grapalat"/>
          <w:i/>
          <w:lang w:val="pt-BR"/>
        </w:rPr>
      </w:pPr>
    </w:p>
    <w:p w14:paraId="084F1760" w14:textId="77777777" w:rsidR="004C4D72" w:rsidRDefault="004C4D72" w:rsidP="004C4D72">
      <w:pPr>
        <w:ind w:firstLine="567"/>
        <w:jc w:val="right"/>
        <w:rPr>
          <w:rFonts w:ascii="GHEA Grapalat" w:hAnsi="GHEA Grapalat"/>
          <w:i/>
          <w:lang w:val="pt-BR"/>
        </w:rPr>
      </w:pPr>
    </w:p>
    <w:p w14:paraId="1C084F67" w14:textId="77777777" w:rsidR="004C4D72" w:rsidRDefault="004C4D72" w:rsidP="004C4D72">
      <w:pPr>
        <w:ind w:firstLine="567"/>
        <w:jc w:val="right"/>
        <w:rPr>
          <w:rFonts w:ascii="GHEA Grapalat" w:hAnsi="GHEA Grapalat"/>
          <w:i/>
          <w:lang w:val="pt-BR"/>
        </w:rPr>
      </w:pPr>
    </w:p>
    <w:p w14:paraId="05DAF584" w14:textId="77777777" w:rsidR="004C4D72" w:rsidRPr="0054210E" w:rsidRDefault="004C4D72" w:rsidP="004C4D72">
      <w:pPr>
        <w:rPr>
          <w:rFonts w:ascii="GHEA Grapalat" w:hAnsi="GHEA Grapalat" w:cs="Sylfaen"/>
          <w:b/>
          <w:sz w:val="22"/>
          <w:szCs w:val="22"/>
          <w:lang w:val="af-ZA"/>
        </w:rPr>
      </w:pPr>
      <w:bookmarkStart w:id="16" w:name="OLE_LINK16"/>
      <w:bookmarkStart w:id="17"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6"/>
    <w:bookmarkEnd w:id="17"/>
    <w:p w14:paraId="437E3760" w14:textId="789EFEC2" w:rsidR="00F02279" w:rsidRPr="004C4D72" w:rsidRDefault="00F02279" w:rsidP="00F02279">
      <w:pPr>
        <w:rPr>
          <w:rFonts w:ascii="GHEA Grapalat" w:hAnsi="GHEA Grapalat"/>
          <w:i/>
          <w:lang w:val="af-ZA"/>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0F188355" w14:textId="77777777" w:rsidR="00370652" w:rsidRPr="0093002B" w:rsidRDefault="00370652"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DBFEAFD"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200253">
        <w:rPr>
          <w:rFonts w:ascii="GHEA Grapalat" w:hAnsi="GHEA Grapalat" w:cs="Sylfaen"/>
          <w:i/>
          <w:sz w:val="20"/>
          <w:szCs w:val="20"/>
          <w:lang w:val="hy-AM"/>
        </w:rPr>
        <w:t>25/5</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34F4934" w:rsidR="00F02279" w:rsidRPr="00164921" w:rsidRDefault="00370652" w:rsidP="00164921">
      <w:pPr>
        <w:jc w:val="center"/>
        <w:rPr>
          <w:rFonts w:ascii="GHEA Grapalat" w:hAnsi="GHEA Grapalat"/>
          <w:b/>
          <w:sz w:val="20"/>
          <w:szCs w:val="20"/>
          <w:lang w:val="pt-BR"/>
        </w:rPr>
      </w:pPr>
      <w:r>
        <w:rPr>
          <w:rFonts w:ascii="GHEA Grapalat" w:hAnsi="GHEA Grapalat" w:cs="Calibri"/>
          <w:b/>
          <w:color w:val="000000"/>
          <w:sz w:val="20"/>
          <w:szCs w:val="20"/>
          <w:lang w:val="hy-AM"/>
        </w:rPr>
        <w:t>ՀԱՅԱՍՏԱՆԻ ՀԱՆՐԱՊԵՏՈՒԹՅԱՆ ԱՐՄԱՎԻՐԻ ՄԱՐԶԻ ԱՐՄԱՎԻՐ ՀԱՄԱՅՆՔԻ ՀԱՑԻԿ ԳՅՈՒՂՈՒՄ ՄԱՆԿԱՊԱՐՏԵԶԻ ՆՈՐ ՇԵՆՔԻ ԿԱՌՈՒՑՄԱՆ ԱՇԽԱՏԱՆՔՆԵՐ</w:t>
      </w:r>
      <w:r w:rsidR="00164921" w:rsidRPr="00164921">
        <w:rPr>
          <w:rFonts w:ascii="GHEA Grapalat" w:hAnsi="GHEA Grapalat" w:cs="Sylfaen"/>
          <w:b/>
          <w:sz w:val="18"/>
          <w:szCs w:val="18"/>
          <w:lang w:val="pt-BR"/>
        </w:rPr>
        <w:t>Ի</w:t>
      </w:r>
      <w:r w:rsidR="00164921" w:rsidRPr="00164921">
        <w:rPr>
          <w:rFonts w:ascii="GHEA Grapalat" w:hAnsi="GHEA Grapalat" w:cs="Times Armenian"/>
          <w:b/>
          <w:sz w:val="18"/>
          <w:szCs w:val="18"/>
          <w:lang w:val="pt-BR"/>
        </w:rPr>
        <w:t xml:space="preserve"> </w:t>
      </w:r>
      <w:r w:rsidR="00164921" w:rsidRPr="00164921">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2410"/>
        <w:gridCol w:w="1701"/>
      </w:tblGrid>
      <w:tr w:rsidR="00F02279" w:rsidRPr="0093002B" w14:paraId="2033AF72" w14:textId="77777777" w:rsidTr="004C4D72">
        <w:trPr>
          <w:cantSplit/>
          <w:jc w:val="center"/>
        </w:trPr>
        <w:tc>
          <w:tcPr>
            <w:tcW w:w="562"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C4D72">
        <w:trPr>
          <w:cantSplit/>
          <w:trHeight w:val="586"/>
          <w:jc w:val="center"/>
        </w:trPr>
        <w:tc>
          <w:tcPr>
            <w:tcW w:w="562"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3" w:type="dxa"/>
            <w:vMerge/>
          </w:tcPr>
          <w:p w14:paraId="62B188E9" w14:textId="77777777" w:rsidR="00F02279" w:rsidRPr="0093002B" w:rsidRDefault="00F02279" w:rsidP="00545BDE">
            <w:pPr>
              <w:rPr>
                <w:rFonts w:ascii="GHEA Grapalat" w:hAnsi="GHEA Grapalat"/>
                <w:sz w:val="20"/>
                <w:szCs w:val="20"/>
                <w:lang w:val="pt-BR"/>
              </w:rPr>
            </w:pPr>
          </w:p>
        </w:tc>
        <w:tc>
          <w:tcPr>
            <w:tcW w:w="24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164921" w14:paraId="3ECA5EA8" w14:textId="77777777" w:rsidTr="004C4D72">
        <w:trPr>
          <w:trHeight w:val="586"/>
          <w:jc w:val="center"/>
        </w:trPr>
        <w:tc>
          <w:tcPr>
            <w:tcW w:w="562" w:type="dxa"/>
            <w:vAlign w:val="center"/>
          </w:tcPr>
          <w:p w14:paraId="0340519F" w14:textId="77777777" w:rsidR="00F02279" w:rsidRPr="00164921" w:rsidRDefault="00F02279" w:rsidP="00545BDE">
            <w:pPr>
              <w:jc w:val="center"/>
              <w:rPr>
                <w:rFonts w:ascii="GHEA Grapalat" w:hAnsi="GHEA Grapalat"/>
                <w:sz w:val="20"/>
                <w:szCs w:val="20"/>
                <w:lang w:val="pt-BR"/>
              </w:rPr>
            </w:pPr>
            <w:r w:rsidRPr="00164921">
              <w:rPr>
                <w:rFonts w:ascii="GHEA Grapalat" w:hAnsi="GHEA Grapalat"/>
                <w:sz w:val="20"/>
                <w:szCs w:val="20"/>
                <w:lang w:val="pt-BR"/>
              </w:rPr>
              <w:t>1</w:t>
            </w:r>
          </w:p>
        </w:tc>
        <w:tc>
          <w:tcPr>
            <w:tcW w:w="4253" w:type="dxa"/>
            <w:vAlign w:val="center"/>
          </w:tcPr>
          <w:p w14:paraId="5587F356" w14:textId="476887AC" w:rsidR="00F02279" w:rsidRPr="00164921" w:rsidRDefault="00370652" w:rsidP="00164921">
            <w:pPr>
              <w:jc w:val="center"/>
              <w:rPr>
                <w:rFonts w:ascii="GHEA Grapalat" w:hAnsi="GHEA Grapalat"/>
                <w:sz w:val="20"/>
                <w:szCs w:val="20"/>
                <w:lang w:val="pt-BR"/>
              </w:rPr>
            </w:pPr>
            <w:r>
              <w:rPr>
                <w:rFonts w:ascii="GHEA Grapalat" w:hAnsi="GHEA Grapalat" w:cs="Calibri"/>
                <w:color w:val="000000"/>
                <w:sz w:val="20"/>
                <w:szCs w:val="20"/>
              </w:rPr>
              <w:t>Հայաստանի</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Հանրապետության</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Արմավիրի</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մարզի</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Արմավիր</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համայնքի</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Հացիկ</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գյուղում</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մանկապարտեզի</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նոր</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շենքի</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կառուցման</w:t>
            </w:r>
            <w:r w:rsidRPr="00370652">
              <w:rPr>
                <w:rFonts w:ascii="GHEA Grapalat" w:hAnsi="GHEA Grapalat" w:cs="Calibri"/>
                <w:color w:val="000000"/>
                <w:sz w:val="20"/>
                <w:szCs w:val="20"/>
                <w:lang w:val="pt-BR"/>
              </w:rPr>
              <w:t xml:space="preserve"> </w:t>
            </w:r>
            <w:r>
              <w:rPr>
                <w:rFonts w:ascii="GHEA Grapalat" w:hAnsi="GHEA Grapalat" w:cs="Calibri"/>
                <w:color w:val="000000"/>
                <w:sz w:val="20"/>
                <w:szCs w:val="20"/>
              </w:rPr>
              <w:t>աշխատանքներ</w:t>
            </w:r>
          </w:p>
        </w:tc>
        <w:tc>
          <w:tcPr>
            <w:tcW w:w="2410" w:type="dxa"/>
            <w:vAlign w:val="center"/>
          </w:tcPr>
          <w:p w14:paraId="5B8F1B63" w14:textId="69AFB27E" w:rsidR="00F02279" w:rsidRPr="00164921" w:rsidRDefault="00164921" w:rsidP="00164921">
            <w:pPr>
              <w:jc w:val="center"/>
              <w:rPr>
                <w:rFonts w:ascii="GHEA Grapalat" w:hAnsi="GHEA Grapalat"/>
                <w:sz w:val="20"/>
                <w:szCs w:val="20"/>
                <w:lang w:val="hy-AM"/>
              </w:rPr>
            </w:pPr>
            <w:r>
              <w:rPr>
                <w:rFonts w:ascii="GHEA Grapalat" w:hAnsi="GHEA Grapalat" w:cs="Sylfaen"/>
                <w:sz w:val="20"/>
                <w:szCs w:val="20"/>
                <w:lang w:val="hy-AM"/>
              </w:rPr>
              <w:t>Ֆ</w:t>
            </w:r>
            <w:r w:rsidRPr="00164921">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w:t>
            </w:r>
            <w:r w:rsidRPr="00164921">
              <w:rPr>
                <w:rFonts w:ascii="GHEA Grapalat" w:hAnsi="GHEA Grapalat" w:cs="Sylfaen"/>
                <w:sz w:val="20"/>
                <w:szCs w:val="20"/>
                <w:lang w:val="hy-AM"/>
              </w:rPr>
              <w:t>վանից</w:t>
            </w:r>
          </w:p>
        </w:tc>
        <w:tc>
          <w:tcPr>
            <w:tcW w:w="1701" w:type="dxa"/>
            <w:vAlign w:val="center"/>
          </w:tcPr>
          <w:p w14:paraId="1C1A7A16" w14:textId="43F69520" w:rsidR="00F02279" w:rsidRPr="005B0205" w:rsidRDefault="00370652" w:rsidP="00164921">
            <w:pPr>
              <w:jc w:val="center"/>
              <w:rPr>
                <w:rFonts w:ascii="GHEA Grapalat" w:hAnsi="GHEA Grapalat"/>
                <w:sz w:val="20"/>
                <w:szCs w:val="20"/>
                <w:lang w:val="hy-AM"/>
              </w:rPr>
            </w:pPr>
            <w:r>
              <w:rPr>
                <w:rFonts w:ascii="GHEA Grapalat" w:hAnsi="GHEA Grapalat"/>
                <w:sz w:val="20"/>
                <w:szCs w:val="20"/>
                <w:lang w:val="hy-AM"/>
              </w:rPr>
              <w:t>365 օրացուցային</w:t>
            </w:r>
            <w:r w:rsidR="005B0205" w:rsidRPr="005B0205">
              <w:rPr>
                <w:rFonts w:ascii="GHEA Grapalat" w:hAnsi="GHEA Grapalat"/>
                <w:sz w:val="20"/>
                <w:szCs w:val="20"/>
                <w:lang w:val="hy-AM"/>
              </w:rPr>
              <w:t xml:space="preserve"> օր</w:t>
            </w:r>
            <w:r w:rsidR="00164921" w:rsidRPr="005B0205">
              <w:rPr>
                <w:rFonts w:ascii="GHEA Grapalat" w:hAnsi="GHEA Grapalat"/>
                <w:sz w:val="20"/>
                <w:szCs w:val="20"/>
                <w:lang w:val="hy-AM"/>
              </w:rPr>
              <w:t>վա ընթացքում</w:t>
            </w:r>
          </w:p>
        </w:tc>
      </w:tr>
      <w:tr w:rsidR="00F02279" w:rsidRPr="0093002B" w14:paraId="47A4163F" w14:textId="77777777" w:rsidTr="004C4D72">
        <w:trPr>
          <w:cantSplit/>
          <w:trHeight w:val="586"/>
          <w:jc w:val="center"/>
        </w:trPr>
        <w:tc>
          <w:tcPr>
            <w:tcW w:w="4815" w:type="dxa"/>
            <w:gridSpan w:val="2"/>
            <w:vAlign w:val="center"/>
          </w:tcPr>
          <w:p w14:paraId="3AB73E61" w14:textId="77777777" w:rsidR="00F02279" w:rsidRPr="00164921" w:rsidRDefault="00F02279" w:rsidP="00545BDE">
            <w:pPr>
              <w:rPr>
                <w:rFonts w:ascii="GHEA Grapalat" w:hAnsi="GHEA Grapalat"/>
                <w:b/>
                <w:sz w:val="20"/>
                <w:szCs w:val="20"/>
                <w:lang w:val="pt-BR"/>
              </w:rPr>
            </w:pPr>
            <w:r w:rsidRPr="00164921">
              <w:rPr>
                <w:rFonts w:ascii="GHEA Grapalat" w:hAnsi="GHEA Grapalat" w:cs="Sylfaen"/>
                <w:b/>
                <w:sz w:val="20"/>
                <w:szCs w:val="20"/>
                <w:lang w:val="pt-BR"/>
              </w:rPr>
              <w:t>ԸՆԴԱՄԵՆԸ</w:t>
            </w:r>
          </w:p>
        </w:tc>
        <w:tc>
          <w:tcPr>
            <w:tcW w:w="2410" w:type="dxa"/>
            <w:vAlign w:val="center"/>
          </w:tcPr>
          <w:p w14:paraId="22E0E482" w14:textId="77777777" w:rsidR="00F02279" w:rsidRPr="00164921" w:rsidRDefault="00F02279" w:rsidP="00545BDE">
            <w:pPr>
              <w:jc w:val="center"/>
              <w:rPr>
                <w:rFonts w:ascii="GHEA Grapalat" w:hAnsi="GHEA Grapalat"/>
                <w:b/>
                <w:sz w:val="20"/>
                <w:szCs w:val="20"/>
                <w:lang w:val="pt-BR"/>
              </w:rPr>
            </w:pPr>
          </w:p>
        </w:tc>
        <w:tc>
          <w:tcPr>
            <w:tcW w:w="1701" w:type="dxa"/>
            <w:vAlign w:val="center"/>
          </w:tcPr>
          <w:p w14:paraId="28AB1DD4" w14:textId="2148A46C" w:rsidR="00F02279" w:rsidRPr="005B0205" w:rsidRDefault="00370652" w:rsidP="00545BDE">
            <w:pPr>
              <w:jc w:val="center"/>
              <w:rPr>
                <w:rFonts w:ascii="GHEA Grapalat" w:hAnsi="GHEA Grapalat"/>
                <w:b/>
                <w:sz w:val="20"/>
                <w:szCs w:val="20"/>
                <w:lang w:val="pt-BR"/>
              </w:rPr>
            </w:pPr>
            <w:r>
              <w:rPr>
                <w:rFonts w:ascii="GHEA Grapalat" w:hAnsi="GHEA Grapalat"/>
                <w:sz w:val="20"/>
                <w:szCs w:val="20"/>
                <w:lang w:val="hy-AM"/>
              </w:rPr>
              <w:t>365 օրացուցային</w:t>
            </w:r>
            <w:r w:rsidR="005B0205" w:rsidRPr="005B0205">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164921">
        <w:rPr>
          <w:rFonts w:ascii="GHEA Grapalat" w:hAnsi="GHEA Grapalat"/>
          <w:i/>
          <w:sz w:val="18"/>
          <w:szCs w:val="18"/>
          <w:highlight w:val="yellow"/>
          <w:lang w:val="pt-BR"/>
        </w:rPr>
        <w:t xml:space="preserve">** </w:t>
      </w:r>
      <w:r w:rsidRPr="00164921">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64921">
        <w:rPr>
          <w:rFonts w:ascii="GHEA Grapalat" w:hAnsi="GHEA Grapalat" w:cs="Sylfaen"/>
          <w:i/>
          <w:sz w:val="18"/>
          <w:szCs w:val="18"/>
          <w:highlight w:val="yellow"/>
          <w:lang w:val="hy-AM"/>
        </w:rPr>
        <w:t xml:space="preserve">, իսկ «Ավարտը»  </w:t>
      </w:r>
      <w:r w:rsidR="00587477" w:rsidRPr="00164921">
        <w:rPr>
          <w:rFonts w:ascii="GHEA Grapalat" w:hAnsi="GHEA Grapalat" w:cs="Sylfaen"/>
          <w:i/>
          <w:sz w:val="18"/>
          <w:szCs w:val="18"/>
          <w:highlight w:val="yellow"/>
          <w:lang w:val="pt-BR"/>
        </w:rPr>
        <w:t xml:space="preserve">սյունակում </w:t>
      </w:r>
      <w:r w:rsidR="00587477" w:rsidRPr="00164921">
        <w:rPr>
          <w:rFonts w:ascii="GHEA Grapalat" w:hAnsi="GHEA Grapalat" w:cs="Sylfaen"/>
          <w:i/>
          <w:sz w:val="18"/>
          <w:szCs w:val="18"/>
          <w:highlight w:val="yellow"/>
          <w:lang w:val="hy-AM"/>
        </w:rPr>
        <w:t>կատարման ժամկետը</w:t>
      </w:r>
      <w:r w:rsidR="00587477" w:rsidRPr="00164921">
        <w:rPr>
          <w:rFonts w:ascii="GHEA Grapalat" w:hAnsi="GHEA Grapalat" w:cs="Sylfaen"/>
          <w:i/>
          <w:sz w:val="18"/>
          <w:szCs w:val="18"/>
          <w:highlight w:val="yellow"/>
          <w:lang w:val="pt-BR"/>
        </w:rPr>
        <w:t xml:space="preserve"> սահմանվում է օրացուցային օրերով</w:t>
      </w:r>
      <w:r w:rsidR="00587477" w:rsidRPr="00164921">
        <w:rPr>
          <w:rFonts w:ascii="GHEA Grapalat" w:hAnsi="GHEA Grapalat" w:cs="Sylfaen"/>
          <w:i/>
          <w:sz w:val="18"/>
          <w:szCs w:val="18"/>
          <w:highlight w:val="yellow"/>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6775E2F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F71CC">
        <w:rPr>
          <w:rFonts w:ascii="GHEA Grapalat" w:hAnsi="GHEA Grapalat" w:cs="Sylfaen"/>
          <w:i/>
          <w:sz w:val="20"/>
          <w:szCs w:val="20"/>
          <w:lang w:val="hy-AM"/>
        </w:rPr>
        <w:t>ԱՔ-ԲՄԱՇՁԲ-</w:t>
      </w:r>
      <w:r w:rsidR="00200253">
        <w:rPr>
          <w:rFonts w:ascii="GHEA Grapalat" w:hAnsi="GHEA Grapalat" w:cs="Sylfaen"/>
          <w:i/>
          <w:sz w:val="20"/>
          <w:szCs w:val="20"/>
          <w:lang w:val="hy-AM"/>
        </w:rPr>
        <w:t>25/5</w:t>
      </w:r>
      <w:r w:rsidR="00414EB6">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0"/>
        <w:gridCol w:w="2242"/>
        <w:gridCol w:w="464"/>
        <w:gridCol w:w="464"/>
        <w:gridCol w:w="464"/>
        <w:gridCol w:w="464"/>
        <w:gridCol w:w="464"/>
        <w:gridCol w:w="464"/>
        <w:gridCol w:w="464"/>
        <w:gridCol w:w="464"/>
        <w:gridCol w:w="464"/>
        <w:gridCol w:w="464"/>
        <w:gridCol w:w="464"/>
        <w:gridCol w:w="464"/>
        <w:gridCol w:w="553"/>
      </w:tblGrid>
      <w:tr w:rsidR="00F02279" w:rsidRPr="0093002B" w14:paraId="21B636F0" w14:textId="77777777" w:rsidTr="00164921">
        <w:trPr>
          <w:trHeight w:val="235"/>
        </w:trPr>
        <w:tc>
          <w:tcPr>
            <w:tcW w:w="1134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00253" w14:paraId="4D9834E0" w14:textId="77777777" w:rsidTr="00164921">
        <w:trPr>
          <w:trHeight w:val="1883"/>
        </w:trPr>
        <w:tc>
          <w:tcPr>
            <w:tcW w:w="1418" w:type="dxa"/>
            <w:vAlign w:val="center"/>
          </w:tcPr>
          <w:p w14:paraId="66664EA8" w14:textId="77777777" w:rsidR="00F02279" w:rsidRPr="00164921" w:rsidRDefault="00F02279" w:rsidP="00545BDE">
            <w:pPr>
              <w:jc w:val="center"/>
              <w:rPr>
                <w:rFonts w:ascii="GHEA Grapalat" w:hAnsi="GHEA Grapalat"/>
                <w:sz w:val="16"/>
                <w:szCs w:val="16"/>
                <w:lang w:val="es-ES"/>
              </w:rPr>
            </w:pPr>
            <w:r w:rsidRPr="00164921">
              <w:rPr>
                <w:rFonts w:ascii="GHEA Grapalat" w:hAnsi="GHEA Grapalat"/>
                <w:sz w:val="16"/>
                <w:szCs w:val="16"/>
              </w:rPr>
              <w:t>հրավերով նախատեսված չափաբաժնի համարը</w:t>
            </w:r>
          </w:p>
        </w:tc>
        <w:tc>
          <w:tcPr>
            <w:tcW w:w="1560" w:type="dxa"/>
            <w:vAlign w:val="center"/>
          </w:tcPr>
          <w:p w14:paraId="7DE46915" w14:textId="77777777" w:rsidR="00F02279" w:rsidRPr="00164921" w:rsidRDefault="00F02279" w:rsidP="00545BDE">
            <w:pPr>
              <w:jc w:val="center"/>
              <w:rPr>
                <w:rFonts w:ascii="GHEA Grapalat" w:hAnsi="GHEA Grapalat"/>
                <w:sz w:val="16"/>
                <w:szCs w:val="16"/>
                <w:lang w:val="es-ES"/>
              </w:rPr>
            </w:pPr>
            <w:r w:rsidRPr="00164921">
              <w:rPr>
                <w:rFonts w:ascii="GHEA Grapalat" w:hAnsi="GHEA Grapalat"/>
                <w:sz w:val="16"/>
                <w:szCs w:val="16"/>
              </w:rPr>
              <w:t>գնումների</w:t>
            </w:r>
            <w:r w:rsidRPr="00164921">
              <w:rPr>
                <w:rFonts w:ascii="GHEA Grapalat" w:hAnsi="GHEA Grapalat"/>
                <w:sz w:val="16"/>
                <w:szCs w:val="16"/>
                <w:lang w:val="es-ES"/>
              </w:rPr>
              <w:t xml:space="preserve"> </w:t>
            </w:r>
            <w:r w:rsidRPr="00164921">
              <w:rPr>
                <w:rFonts w:ascii="GHEA Grapalat" w:hAnsi="GHEA Grapalat"/>
                <w:sz w:val="16"/>
                <w:szCs w:val="16"/>
              </w:rPr>
              <w:t>պլանով</w:t>
            </w:r>
            <w:r w:rsidRPr="00164921">
              <w:rPr>
                <w:rFonts w:ascii="GHEA Grapalat" w:hAnsi="GHEA Grapalat"/>
                <w:sz w:val="16"/>
                <w:szCs w:val="16"/>
                <w:lang w:val="es-ES"/>
              </w:rPr>
              <w:t xml:space="preserve"> </w:t>
            </w:r>
            <w:r w:rsidRPr="00164921">
              <w:rPr>
                <w:rFonts w:ascii="GHEA Grapalat" w:hAnsi="GHEA Grapalat"/>
                <w:sz w:val="16"/>
                <w:szCs w:val="16"/>
              </w:rPr>
              <w:t>նախատեսված</w:t>
            </w:r>
            <w:r w:rsidRPr="00164921">
              <w:rPr>
                <w:rFonts w:ascii="GHEA Grapalat" w:hAnsi="GHEA Grapalat"/>
                <w:sz w:val="16"/>
                <w:szCs w:val="16"/>
                <w:lang w:val="es-ES"/>
              </w:rPr>
              <w:t xml:space="preserve"> </w:t>
            </w:r>
            <w:r w:rsidRPr="00164921">
              <w:rPr>
                <w:rFonts w:ascii="GHEA Grapalat" w:hAnsi="GHEA Grapalat"/>
                <w:sz w:val="16"/>
                <w:szCs w:val="16"/>
              </w:rPr>
              <w:t>միջանցիկ</w:t>
            </w:r>
            <w:r w:rsidRPr="00164921">
              <w:rPr>
                <w:rFonts w:ascii="GHEA Grapalat" w:hAnsi="GHEA Grapalat"/>
                <w:sz w:val="16"/>
                <w:szCs w:val="16"/>
                <w:lang w:val="es-ES"/>
              </w:rPr>
              <w:t xml:space="preserve"> </w:t>
            </w:r>
            <w:r w:rsidRPr="00164921">
              <w:rPr>
                <w:rFonts w:ascii="GHEA Grapalat" w:hAnsi="GHEA Grapalat"/>
                <w:sz w:val="16"/>
                <w:szCs w:val="16"/>
              </w:rPr>
              <w:t>ծածկագիրը</w:t>
            </w:r>
            <w:r w:rsidRPr="00164921">
              <w:rPr>
                <w:rFonts w:ascii="GHEA Grapalat" w:hAnsi="GHEA Grapalat"/>
                <w:sz w:val="16"/>
                <w:szCs w:val="16"/>
                <w:lang w:val="es-ES"/>
              </w:rPr>
              <w:t xml:space="preserve">` </w:t>
            </w:r>
            <w:r w:rsidRPr="00164921">
              <w:rPr>
                <w:rFonts w:ascii="GHEA Grapalat" w:hAnsi="GHEA Grapalat"/>
                <w:sz w:val="16"/>
                <w:szCs w:val="16"/>
              </w:rPr>
              <w:t>ըստ</w:t>
            </w:r>
            <w:r w:rsidRPr="00164921">
              <w:rPr>
                <w:rFonts w:ascii="GHEA Grapalat" w:hAnsi="GHEA Grapalat"/>
                <w:sz w:val="16"/>
                <w:szCs w:val="16"/>
                <w:lang w:val="es-ES"/>
              </w:rPr>
              <w:t xml:space="preserve"> </w:t>
            </w:r>
            <w:r w:rsidRPr="00164921">
              <w:rPr>
                <w:rFonts w:ascii="GHEA Grapalat" w:hAnsi="GHEA Grapalat"/>
                <w:sz w:val="16"/>
                <w:szCs w:val="16"/>
              </w:rPr>
              <w:t>ԳՄԱ</w:t>
            </w:r>
            <w:r w:rsidRPr="00164921">
              <w:rPr>
                <w:rFonts w:ascii="GHEA Grapalat" w:hAnsi="GHEA Grapalat"/>
                <w:sz w:val="16"/>
                <w:szCs w:val="16"/>
                <w:lang w:val="es-ES"/>
              </w:rPr>
              <w:t xml:space="preserve"> </w:t>
            </w:r>
            <w:r w:rsidRPr="00164921">
              <w:rPr>
                <w:rFonts w:ascii="GHEA Grapalat" w:hAnsi="GHEA Grapalat"/>
                <w:sz w:val="16"/>
                <w:szCs w:val="16"/>
              </w:rPr>
              <w:t>դասակարգման</w:t>
            </w:r>
            <w:r w:rsidRPr="00164921">
              <w:rPr>
                <w:rFonts w:ascii="GHEA Grapalat" w:hAnsi="GHEA Grapalat"/>
                <w:sz w:val="16"/>
                <w:szCs w:val="16"/>
                <w:lang w:val="es-ES"/>
              </w:rPr>
              <w:t xml:space="preserve"> (CPV)</w:t>
            </w:r>
          </w:p>
        </w:tc>
        <w:tc>
          <w:tcPr>
            <w:tcW w:w="2242" w:type="dxa"/>
            <w:vAlign w:val="center"/>
          </w:tcPr>
          <w:p w14:paraId="3EA0339B" w14:textId="77777777" w:rsidR="00F02279" w:rsidRPr="00164921" w:rsidRDefault="00F02279" w:rsidP="00545BDE">
            <w:pPr>
              <w:jc w:val="center"/>
              <w:rPr>
                <w:rFonts w:ascii="GHEA Grapalat" w:hAnsi="GHEA Grapalat"/>
                <w:sz w:val="16"/>
                <w:szCs w:val="16"/>
                <w:lang w:val="es-ES"/>
              </w:rPr>
            </w:pPr>
            <w:r w:rsidRPr="00164921">
              <w:rPr>
                <w:rFonts w:ascii="GHEA Grapalat" w:hAnsi="GHEA Grapalat"/>
                <w:sz w:val="16"/>
                <w:szCs w:val="16"/>
              </w:rPr>
              <w:t>անվանումը</w:t>
            </w:r>
          </w:p>
        </w:tc>
        <w:tc>
          <w:tcPr>
            <w:tcW w:w="6121" w:type="dxa"/>
            <w:gridSpan w:val="13"/>
            <w:vAlign w:val="center"/>
          </w:tcPr>
          <w:p w14:paraId="22E88738" w14:textId="4F987FCC" w:rsidR="00F02279" w:rsidRPr="00164921" w:rsidRDefault="00F02279" w:rsidP="00164921">
            <w:pPr>
              <w:jc w:val="both"/>
              <w:rPr>
                <w:rFonts w:ascii="GHEA Grapalat" w:hAnsi="GHEA Grapalat"/>
                <w:sz w:val="16"/>
                <w:szCs w:val="16"/>
                <w:lang w:val="es-ES"/>
              </w:rPr>
            </w:pPr>
            <w:r w:rsidRPr="00164921">
              <w:rPr>
                <w:rFonts w:ascii="GHEA Grapalat" w:hAnsi="GHEA Grapalat"/>
                <w:sz w:val="16"/>
                <w:szCs w:val="16"/>
                <w:lang w:val="es-ES"/>
              </w:rPr>
              <w:t>դիմաց վճարումնե</w:t>
            </w:r>
            <w:r w:rsidR="00164921">
              <w:rPr>
                <w:rFonts w:ascii="GHEA Grapalat" w:hAnsi="GHEA Grapalat"/>
                <w:sz w:val="16"/>
                <w:szCs w:val="16"/>
                <w:lang w:val="es-ES"/>
              </w:rPr>
              <w:t>րը նախատեսվում է իրականացնել 20</w:t>
            </w:r>
            <w:r w:rsidR="00164921">
              <w:rPr>
                <w:rFonts w:ascii="GHEA Grapalat" w:hAnsi="GHEA Grapalat"/>
                <w:sz w:val="16"/>
                <w:szCs w:val="16"/>
                <w:lang w:val="hy-AM"/>
              </w:rPr>
              <w:t>25</w:t>
            </w:r>
            <w:r w:rsidRPr="00164921">
              <w:rPr>
                <w:rFonts w:ascii="GHEA Grapalat" w:hAnsi="GHEA Grapalat"/>
                <w:sz w:val="16"/>
                <w:szCs w:val="16"/>
                <w:lang w:val="es-ES"/>
              </w:rPr>
              <w:t>թ-ին` ըստ ամիսների, այդ թվում**</w:t>
            </w:r>
          </w:p>
        </w:tc>
      </w:tr>
      <w:tr w:rsidR="00FD10B0" w:rsidRPr="0093002B" w14:paraId="2193FBDA" w14:textId="77777777" w:rsidTr="00164921">
        <w:trPr>
          <w:trHeight w:val="1508"/>
        </w:trPr>
        <w:tc>
          <w:tcPr>
            <w:tcW w:w="1418"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2242"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5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D10B0" w:rsidRPr="0093002B" w14:paraId="1C31AC64" w14:textId="77777777" w:rsidTr="00164921">
        <w:trPr>
          <w:trHeight w:val="1508"/>
        </w:trPr>
        <w:tc>
          <w:tcPr>
            <w:tcW w:w="1418" w:type="dxa"/>
            <w:vAlign w:val="center"/>
          </w:tcPr>
          <w:p w14:paraId="4531A3DA" w14:textId="00A967D5" w:rsidR="00D132B2" w:rsidRPr="00370652" w:rsidRDefault="00D132B2" w:rsidP="00D132B2">
            <w:pPr>
              <w:jc w:val="center"/>
              <w:rPr>
                <w:rFonts w:ascii="GHEA Grapalat" w:hAnsi="GHEA Grapalat"/>
                <w:sz w:val="16"/>
                <w:szCs w:val="16"/>
                <w:lang w:val="hy-AM"/>
              </w:rPr>
            </w:pPr>
            <w:r w:rsidRPr="00370652">
              <w:rPr>
                <w:rFonts w:ascii="GHEA Grapalat" w:hAnsi="GHEA Grapalat"/>
                <w:sz w:val="16"/>
                <w:szCs w:val="16"/>
                <w:lang w:val="hy-AM"/>
              </w:rPr>
              <w:t>1</w:t>
            </w:r>
          </w:p>
        </w:tc>
        <w:tc>
          <w:tcPr>
            <w:tcW w:w="1560" w:type="dxa"/>
            <w:vAlign w:val="center"/>
          </w:tcPr>
          <w:p w14:paraId="1C67AAE1" w14:textId="39952B20" w:rsidR="00D132B2" w:rsidRPr="00370652" w:rsidRDefault="00370652" w:rsidP="00370652">
            <w:pPr>
              <w:jc w:val="center"/>
              <w:rPr>
                <w:rFonts w:ascii="GHEA Grapalat" w:hAnsi="GHEA Grapalat" w:cs="Calibri"/>
                <w:color w:val="000000"/>
                <w:sz w:val="16"/>
                <w:szCs w:val="16"/>
              </w:rPr>
            </w:pPr>
            <w:r w:rsidRPr="00370652">
              <w:rPr>
                <w:rFonts w:ascii="GHEA Grapalat" w:hAnsi="GHEA Grapalat" w:cs="Calibri"/>
                <w:color w:val="000000"/>
                <w:sz w:val="16"/>
                <w:szCs w:val="16"/>
              </w:rPr>
              <w:t>45211116</w:t>
            </w:r>
            <w:r w:rsidR="00E609F3">
              <w:rPr>
                <w:rFonts w:ascii="GHEA Grapalat" w:hAnsi="GHEA Grapalat" w:cs="Calibri"/>
                <w:color w:val="000000"/>
                <w:sz w:val="16"/>
                <w:szCs w:val="16"/>
              </w:rPr>
              <w:t>/5</w:t>
            </w:r>
            <w:bookmarkStart w:id="18" w:name="_GoBack"/>
            <w:bookmarkEnd w:id="18"/>
            <w:r w:rsidR="00E609F3">
              <w:rPr>
                <w:rFonts w:ascii="GHEA Grapalat" w:hAnsi="GHEA Grapalat" w:cs="Calibri"/>
                <w:color w:val="000000"/>
                <w:sz w:val="16"/>
                <w:szCs w:val="16"/>
              </w:rPr>
              <w:t>02</w:t>
            </w:r>
          </w:p>
        </w:tc>
        <w:tc>
          <w:tcPr>
            <w:tcW w:w="2242" w:type="dxa"/>
            <w:vAlign w:val="center"/>
          </w:tcPr>
          <w:p w14:paraId="5013348E" w14:textId="283CD0BC" w:rsidR="00D132B2" w:rsidRPr="00370652" w:rsidRDefault="00370652" w:rsidP="00D132B2">
            <w:pPr>
              <w:jc w:val="center"/>
              <w:rPr>
                <w:rFonts w:ascii="GHEA Grapalat" w:hAnsi="GHEA Grapalat"/>
                <w:sz w:val="16"/>
                <w:szCs w:val="16"/>
                <w:lang w:val="es-ES"/>
              </w:rPr>
            </w:pPr>
            <w:r w:rsidRPr="00370652">
              <w:rPr>
                <w:rFonts w:ascii="GHEA Grapalat" w:hAnsi="GHEA Grapalat" w:cs="Calibri"/>
                <w:color w:val="000000"/>
                <w:sz w:val="16"/>
                <w:szCs w:val="16"/>
                <w:lang w:val="hy-AM"/>
              </w:rPr>
              <w:t>Հայաստանի Հանրապետության Արմավիրի մարզի Արմավիր համայնքի Հացիկ գյուղում մանկապարտեզի նոր շենքի կառուցման աշխատանքներ</w:t>
            </w:r>
          </w:p>
        </w:tc>
        <w:tc>
          <w:tcPr>
            <w:tcW w:w="464" w:type="dxa"/>
            <w:vAlign w:val="center"/>
          </w:tcPr>
          <w:p w14:paraId="7D6BC98B" w14:textId="75C698C0" w:rsidR="00D132B2" w:rsidRPr="0093002B" w:rsidRDefault="00D132B2" w:rsidP="00D132B2">
            <w:pPr>
              <w:jc w:val="center"/>
              <w:rPr>
                <w:rFonts w:ascii="GHEA Grapalat" w:hAnsi="GHEA Grapalat"/>
                <w:lang w:val="pt-BR"/>
              </w:rPr>
            </w:pPr>
          </w:p>
        </w:tc>
        <w:tc>
          <w:tcPr>
            <w:tcW w:w="464" w:type="dxa"/>
            <w:vAlign w:val="center"/>
          </w:tcPr>
          <w:p w14:paraId="01F691A1" w14:textId="425C9B82" w:rsidR="00D132B2" w:rsidRPr="0093002B" w:rsidRDefault="00D132B2" w:rsidP="00D132B2">
            <w:pPr>
              <w:jc w:val="center"/>
              <w:rPr>
                <w:rFonts w:ascii="GHEA Grapalat" w:hAnsi="GHEA Grapalat"/>
                <w:lang w:val="pt-BR"/>
              </w:rPr>
            </w:pPr>
          </w:p>
        </w:tc>
        <w:tc>
          <w:tcPr>
            <w:tcW w:w="464" w:type="dxa"/>
            <w:vAlign w:val="center"/>
          </w:tcPr>
          <w:p w14:paraId="04B64593" w14:textId="5CEE7072" w:rsidR="00D132B2" w:rsidRPr="0093002B" w:rsidRDefault="00D132B2" w:rsidP="00D132B2">
            <w:pPr>
              <w:jc w:val="center"/>
              <w:rPr>
                <w:rFonts w:ascii="GHEA Grapalat" w:hAnsi="GHEA Grapalat" w:cs="Arial"/>
                <w:sz w:val="18"/>
                <w:szCs w:val="18"/>
                <w:lang w:val="pt-BR"/>
              </w:rPr>
            </w:pPr>
          </w:p>
        </w:tc>
        <w:tc>
          <w:tcPr>
            <w:tcW w:w="464" w:type="dxa"/>
            <w:vAlign w:val="center"/>
          </w:tcPr>
          <w:p w14:paraId="585DEAFA" w14:textId="05CE786C" w:rsidR="00D132B2" w:rsidRPr="0093002B" w:rsidRDefault="00D132B2" w:rsidP="00D132B2">
            <w:pPr>
              <w:jc w:val="center"/>
              <w:rPr>
                <w:rFonts w:ascii="GHEA Grapalat" w:hAnsi="GHEA Grapalat" w:cs="Arial"/>
                <w:sz w:val="18"/>
                <w:szCs w:val="18"/>
                <w:lang w:val="pt-BR"/>
              </w:rPr>
            </w:pPr>
          </w:p>
        </w:tc>
        <w:tc>
          <w:tcPr>
            <w:tcW w:w="464" w:type="dxa"/>
            <w:vAlign w:val="center"/>
          </w:tcPr>
          <w:p w14:paraId="0E4756CB" w14:textId="54B02D80" w:rsidR="00D132B2" w:rsidRPr="0093002B" w:rsidRDefault="00D132B2" w:rsidP="00D132B2">
            <w:pPr>
              <w:jc w:val="center"/>
              <w:rPr>
                <w:rFonts w:ascii="GHEA Grapalat" w:hAnsi="GHEA Grapalat" w:cs="Arial"/>
                <w:sz w:val="18"/>
                <w:szCs w:val="18"/>
                <w:lang w:val="pt-BR"/>
              </w:rPr>
            </w:pPr>
          </w:p>
        </w:tc>
        <w:tc>
          <w:tcPr>
            <w:tcW w:w="464" w:type="dxa"/>
            <w:vAlign w:val="center"/>
          </w:tcPr>
          <w:p w14:paraId="5DAB85AC" w14:textId="7C0E8924" w:rsidR="00D132B2" w:rsidRPr="0093002B" w:rsidRDefault="00D132B2" w:rsidP="00D132B2">
            <w:pPr>
              <w:jc w:val="center"/>
              <w:rPr>
                <w:rFonts w:ascii="GHEA Grapalat" w:hAnsi="GHEA Grapalat" w:cs="Arial"/>
                <w:sz w:val="18"/>
                <w:szCs w:val="18"/>
                <w:lang w:val="pt-BR"/>
              </w:rPr>
            </w:pPr>
          </w:p>
        </w:tc>
        <w:tc>
          <w:tcPr>
            <w:tcW w:w="464" w:type="dxa"/>
            <w:vAlign w:val="center"/>
          </w:tcPr>
          <w:p w14:paraId="7303733C" w14:textId="0968298C" w:rsidR="00D132B2" w:rsidRPr="0093002B" w:rsidRDefault="00D132B2" w:rsidP="00D132B2">
            <w:pPr>
              <w:jc w:val="center"/>
              <w:rPr>
                <w:rFonts w:ascii="GHEA Grapalat" w:hAnsi="GHEA Grapalat" w:cs="Arial"/>
                <w:sz w:val="18"/>
                <w:szCs w:val="18"/>
                <w:lang w:val="pt-BR"/>
              </w:rPr>
            </w:pPr>
          </w:p>
        </w:tc>
        <w:tc>
          <w:tcPr>
            <w:tcW w:w="464" w:type="dxa"/>
            <w:vAlign w:val="center"/>
          </w:tcPr>
          <w:p w14:paraId="28CA46C1" w14:textId="24F94210" w:rsidR="00D132B2" w:rsidRPr="0093002B" w:rsidRDefault="00D132B2" w:rsidP="00D132B2">
            <w:pPr>
              <w:jc w:val="center"/>
              <w:rPr>
                <w:rFonts w:ascii="GHEA Grapalat" w:hAnsi="GHEA Grapalat" w:cs="Arial"/>
                <w:sz w:val="18"/>
                <w:szCs w:val="18"/>
                <w:lang w:val="pt-BR"/>
              </w:rPr>
            </w:pPr>
          </w:p>
        </w:tc>
        <w:tc>
          <w:tcPr>
            <w:tcW w:w="464" w:type="dxa"/>
            <w:vAlign w:val="center"/>
          </w:tcPr>
          <w:p w14:paraId="4B98F6DA" w14:textId="1AF4309A" w:rsidR="00D132B2" w:rsidRPr="0093002B" w:rsidRDefault="00D132B2" w:rsidP="00D132B2">
            <w:pPr>
              <w:jc w:val="center"/>
              <w:rPr>
                <w:rFonts w:ascii="GHEA Grapalat" w:hAnsi="GHEA Grapalat" w:cs="Arial"/>
                <w:sz w:val="18"/>
                <w:szCs w:val="18"/>
                <w:lang w:val="pt-BR"/>
              </w:rPr>
            </w:pPr>
          </w:p>
        </w:tc>
        <w:tc>
          <w:tcPr>
            <w:tcW w:w="464" w:type="dxa"/>
            <w:vAlign w:val="center"/>
          </w:tcPr>
          <w:p w14:paraId="5D644FEA" w14:textId="3EECBBFA" w:rsidR="00D132B2" w:rsidRPr="0093002B" w:rsidRDefault="00D132B2" w:rsidP="00D132B2">
            <w:pPr>
              <w:jc w:val="center"/>
              <w:rPr>
                <w:rFonts w:ascii="GHEA Grapalat" w:hAnsi="GHEA Grapalat" w:cs="Arial"/>
                <w:sz w:val="18"/>
                <w:szCs w:val="18"/>
                <w:lang w:val="pt-BR"/>
              </w:rPr>
            </w:pPr>
          </w:p>
        </w:tc>
        <w:tc>
          <w:tcPr>
            <w:tcW w:w="464" w:type="dxa"/>
            <w:vAlign w:val="center"/>
          </w:tcPr>
          <w:p w14:paraId="48D6384B" w14:textId="122C0C9E" w:rsidR="00D132B2" w:rsidRPr="0093002B" w:rsidRDefault="00D132B2" w:rsidP="00D132B2">
            <w:pPr>
              <w:jc w:val="center"/>
              <w:rPr>
                <w:rFonts w:ascii="GHEA Grapalat" w:hAnsi="GHEA Grapalat" w:cs="Arial"/>
                <w:sz w:val="18"/>
                <w:szCs w:val="18"/>
                <w:lang w:val="pt-BR"/>
              </w:rPr>
            </w:pPr>
          </w:p>
        </w:tc>
        <w:tc>
          <w:tcPr>
            <w:tcW w:w="464" w:type="dxa"/>
            <w:vAlign w:val="center"/>
          </w:tcPr>
          <w:p w14:paraId="66BAC204" w14:textId="149AD00C" w:rsidR="00D132B2" w:rsidRPr="0093002B" w:rsidRDefault="00D132B2" w:rsidP="00D132B2">
            <w:pPr>
              <w:jc w:val="center"/>
              <w:rPr>
                <w:rFonts w:ascii="GHEA Grapalat" w:hAnsi="GHEA Grapalat" w:cs="Arial"/>
                <w:sz w:val="18"/>
                <w:szCs w:val="18"/>
                <w:lang w:val="pt-BR"/>
              </w:rPr>
            </w:pPr>
          </w:p>
        </w:tc>
        <w:tc>
          <w:tcPr>
            <w:tcW w:w="553" w:type="dxa"/>
            <w:vAlign w:val="center"/>
          </w:tcPr>
          <w:p w14:paraId="36A96919" w14:textId="5B8A78BF" w:rsidR="00D132B2" w:rsidRPr="0093002B" w:rsidRDefault="00164921" w:rsidP="00164921">
            <w:pPr>
              <w:jc w:val="center"/>
              <w:rPr>
                <w:rFonts w:ascii="GHEA Grapalat" w:hAnsi="GHEA Grapalat"/>
                <w:b/>
                <w:lang w:val="pt-BR"/>
              </w:rPr>
            </w:pPr>
            <w:r>
              <w:rPr>
                <w:rFonts w:ascii="GHEA Grapalat" w:hAnsi="GHEA Grapalat"/>
                <w:sz w:val="20"/>
                <w:lang w:val="hy-AM"/>
              </w:rPr>
              <w:t>100</w:t>
            </w:r>
            <w:r w:rsidR="00D132B2"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43041EAE" w:rsidR="00F02279" w:rsidRPr="0093002B" w:rsidRDefault="00F02279" w:rsidP="00F02279">
      <w:pPr>
        <w:jc w:val="both"/>
        <w:rPr>
          <w:rFonts w:ascii="GHEA Grapalat" w:hAnsi="GHEA Grapalat" w:cs="Sylfaen"/>
          <w:i/>
          <w:sz w:val="18"/>
          <w:szCs w:val="18"/>
          <w:lang w:val="pt-BR"/>
        </w:rPr>
      </w:pPr>
      <w:r w:rsidRPr="00164921">
        <w:rPr>
          <w:rFonts w:ascii="GHEA Grapalat" w:hAnsi="GHEA Grapalat"/>
          <w:i/>
          <w:sz w:val="18"/>
          <w:szCs w:val="18"/>
          <w:highlight w:val="yellow"/>
        </w:rPr>
        <w:t xml:space="preserve">* </w:t>
      </w:r>
      <w:r w:rsidRPr="00164921">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93002B">
        <w:rPr>
          <w:rFonts w:ascii="GHEA Grapalat" w:hAnsi="GHEA Grapalat" w:cs="Sylfaen"/>
          <w:i/>
          <w:sz w:val="18"/>
          <w:szCs w:val="18"/>
          <w:lang w:val="pt-BR"/>
        </w:rPr>
        <w:t>:</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9B240DD"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200253">
        <w:rPr>
          <w:rFonts w:ascii="GHEA Grapalat" w:hAnsi="GHEA Grapalat" w:cs="Sylfaen"/>
          <w:i/>
          <w:sz w:val="20"/>
          <w:szCs w:val="20"/>
          <w:lang w:val="hy-AM"/>
        </w:rPr>
        <w:t>25/5</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0025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84101D4"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200253">
        <w:rPr>
          <w:rFonts w:ascii="GHEA Grapalat" w:hAnsi="GHEA Grapalat" w:cs="Sylfaen"/>
          <w:i/>
          <w:sz w:val="20"/>
          <w:szCs w:val="20"/>
          <w:lang w:val="hy-AM"/>
        </w:rPr>
        <w:t>25/5</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51514">
            <w:pPr>
              <w:rPr>
                <w:rFonts w:ascii="GHEA Grapalat" w:hAnsi="GHEA Grapalat" w:cs="GHEA Grapalat"/>
                <w:color w:val="000000"/>
                <w:sz w:val="21"/>
                <w:szCs w:val="21"/>
              </w:rPr>
            </w:pPr>
          </w:p>
          <w:p w14:paraId="40421B65" w14:textId="77777777" w:rsidR="007A125F" w:rsidRPr="003C22C8" w:rsidRDefault="007A125F" w:rsidP="00351514">
            <w:pPr>
              <w:rPr>
                <w:rFonts w:ascii="GHEA Grapalat" w:hAnsi="GHEA Grapalat" w:cs="GHEA Grapalat"/>
                <w:color w:val="000000"/>
                <w:sz w:val="21"/>
                <w:szCs w:val="21"/>
              </w:rPr>
            </w:pPr>
          </w:p>
          <w:p w14:paraId="4321D559" w14:textId="77777777" w:rsidR="007A125F" w:rsidRPr="003C22C8" w:rsidRDefault="007A125F" w:rsidP="00351514">
            <w:pPr>
              <w:rPr>
                <w:rFonts w:ascii="GHEA Grapalat" w:hAnsi="GHEA Grapalat" w:cs="GHEA Grapalat"/>
                <w:color w:val="000000"/>
                <w:sz w:val="21"/>
                <w:szCs w:val="21"/>
              </w:rPr>
            </w:pPr>
          </w:p>
          <w:p w14:paraId="04028124" w14:textId="77777777" w:rsidR="007A125F" w:rsidRPr="003C22C8" w:rsidRDefault="007A125F" w:rsidP="00351514">
            <w:pPr>
              <w:rPr>
                <w:rFonts w:ascii="GHEA Grapalat" w:hAnsi="GHEA Grapalat" w:cs="GHEA Grapalat"/>
                <w:color w:val="000000"/>
                <w:sz w:val="21"/>
                <w:szCs w:val="21"/>
              </w:rPr>
            </w:pPr>
          </w:p>
          <w:p w14:paraId="6F20F254" w14:textId="77777777" w:rsidR="007A125F" w:rsidRPr="003C22C8" w:rsidRDefault="007A125F" w:rsidP="00351514">
            <w:pPr>
              <w:rPr>
                <w:rFonts w:ascii="GHEA Grapalat" w:hAnsi="GHEA Grapalat" w:cs="GHEA Grapalat"/>
                <w:color w:val="000000"/>
                <w:sz w:val="21"/>
                <w:szCs w:val="21"/>
              </w:rPr>
            </w:pPr>
          </w:p>
          <w:p w14:paraId="5DFD7FD1" w14:textId="77777777" w:rsidR="007A125F" w:rsidRPr="003C22C8" w:rsidRDefault="007A125F" w:rsidP="00351514">
            <w:pPr>
              <w:rPr>
                <w:rFonts w:ascii="GHEA Grapalat" w:hAnsi="GHEA Grapalat" w:cs="GHEA Grapalat"/>
                <w:color w:val="000000"/>
                <w:sz w:val="21"/>
                <w:szCs w:val="21"/>
              </w:rPr>
            </w:pPr>
          </w:p>
          <w:p w14:paraId="611D6624" w14:textId="77777777" w:rsidR="007A125F" w:rsidRPr="003C22C8" w:rsidRDefault="007A125F" w:rsidP="00351514">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51514">
            <w:pPr>
              <w:rPr>
                <w:rFonts w:ascii="GHEA Grapalat" w:hAnsi="GHEA Grapalat" w:cs="GHEA Grapalat"/>
                <w:color w:val="000000"/>
                <w:sz w:val="21"/>
                <w:szCs w:val="21"/>
                <w:lang w:eastAsia="ru-RU"/>
              </w:rPr>
            </w:pPr>
          </w:p>
          <w:p w14:paraId="2A611F25" w14:textId="1AC91504" w:rsidR="007A125F" w:rsidRPr="00EF461E" w:rsidRDefault="007A125F" w:rsidP="0035151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515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6D3704EC" w:rsidR="007A125F" w:rsidRPr="005E1F72" w:rsidRDefault="007A125F" w:rsidP="00351514">
            <w:pPr>
              <w:jc w:val="right"/>
              <w:rPr>
                <w:rFonts w:ascii="GHEA Grapalat" w:hAnsi="GHEA Grapalat" w:cs="Sylfaen"/>
                <w:i/>
                <w:sz w:val="20"/>
                <w:lang w:val="pt-BR"/>
              </w:rPr>
            </w:pPr>
            <w:r w:rsidRPr="005E1F72">
              <w:rPr>
                <w:rFonts w:ascii="GHEA Grapalat" w:hAnsi="GHEA Grapalat" w:cs="Sylfaen"/>
                <w:i/>
                <w:sz w:val="20"/>
                <w:lang w:val="pt-BR"/>
              </w:rPr>
              <w:t xml:space="preserve">                     </w:t>
            </w:r>
            <w:r w:rsidR="00BF71CC">
              <w:rPr>
                <w:rFonts w:ascii="GHEA Grapalat" w:hAnsi="GHEA Grapalat" w:cs="Sylfaen"/>
                <w:i/>
                <w:sz w:val="20"/>
                <w:szCs w:val="20"/>
                <w:lang w:val="hy-AM"/>
              </w:rPr>
              <w:t>ԱՔ-ԲՄԱՇՁԲ-</w:t>
            </w:r>
            <w:r w:rsidR="00200253">
              <w:rPr>
                <w:rFonts w:ascii="GHEA Grapalat" w:hAnsi="GHEA Grapalat" w:cs="Sylfaen"/>
                <w:i/>
                <w:sz w:val="20"/>
                <w:szCs w:val="20"/>
                <w:lang w:val="hy-AM"/>
              </w:rPr>
              <w:t>25/5</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51514">
            <w:pPr>
              <w:tabs>
                <w:tab w:val="left" w:pos="360"/>
                <w:tab w:val="left" w:pos="540"/>
              </w:tabs>
              <w:jc w:val="center"/>
              <w:rPr>
                <w:rFonts w:ascii="Sylfaen" w:hAnsi="Sylfaen" w:cs="Sylfaen"/>
                <w:b/>
                <w:bCs/>
                <w:lang w:val="pt-BR"/>
              </w:rPr>
            </w:pPr>
          </w:p>
          <w:p w14:paraId="24931573" w14:textId="77777777" w:rsidR="007A125F" w:rsidRPr="00EF461E" w:rsidRDefault="007A125F" w:rsidP="00351514">
            <w:pPr>
              <w:jc w:val="right"/>
              <w:rPr>
                <w:rFonts w:ascii="GHEA Grapalat" w:hAnsi="GHEA Grapalat"/>
                <w:i/>
                <w:sz w:val="18"/>
              </w:rPr>
            </w:pPr>
          </w:p>
          <w:p w14:paraId="39AAAD2D" w14:textId="77777777" w:rsidR="007A125F" w:rsidRDefault="007A125F" w:rsidP="00351514">
            <w:pPr>
              <w:rPr>
                <w:rFonts w:ascii="GHEA Grapalat" w:hAnsi="GHEA Grapalat" w:cs="GHEA Grapalat"/>
                <w:sz w:val="22"/>
                <w:szCs w:val="22"/>
                <w:lang w:val="hy-AM"/>
              </w:rPr>
            </w:pPr>
          </w:p>
          <w:p w14:paraId="63C26D5D" w14:textId="77777777" w:rsidR="007A125F" w:rsidRDefault="007A125F" w:rsidP="00351514">
            <w:pPr>
              <w:rPr>
                <w:rFonts w:ascii="GHEA Grapalat" w:hAnsi="GHEA Grapalat" w:cs="GHEA Grapalat"/>
                <w:sz w:val="22"/>
                <w:szCs w:val="22"/>
                <w:lang w:val="hy-AM"/>
              </w:rPr>
            </w:pPr>
          </w:p>
          <w:p w14:paraId="34EA76B5" w14:textId="77777777" w:rsidR="007A125F" w:rsidRDefault="007A125F" w:rsidP="00351514">
            <w:pPr>
              <w:rPr>
                <w:rFonts w:ascii="GHEA Grapalat" w:hAnsi="GHEA Grapalat" w:cs="GHEA Grapalat"/>
                <w:sz w:val="22"/>
                <w:szCs w:val="22"/>
                <w:lang w:val="hy-AM"/>
              </w:rPr>
            </w:pPr>
          </w:p>
          <w:p w14:paraId="21D8C324" w14:textId="77777777" w:rsidR="007A125F" w:rsidRDefault="007A125F" w:rsidP="00351514">
            <w:pPr>
              <w:rPr>
                <w:rFonts w:ascii="GHEA Grapalat" w:hAnsi="GHEA Grapalat" w:cs="GHEA Grapalat"/>
                <w:sz w:val="22"/>
                <w:szCs w:val="22"/>
                <w:lang w:val="hy-AM"/>
              </w:rPr>
            </w:pPr>
          </w:p>
          <w:p w14:paraId="13C2F733" w14:textId="77777777" w:rsidR="007A125F" w:rsidRPr="00635053" w:rsidRDefault="007A125F" w:rsidP="003515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51514">
            <w:pPr>
              <w:jc w:val="center"/>
              <w:rPr>
                <w:rFonts w:ascii="GHEA Grapalat" w:hAnsi="GHEA Grapalat" w:cs="GHEA Grapalat"/>
                <w:sz w:val="22"/>
                <w:szCs w:val="22"/>
                <w:lang w:val="hy-AM"/>
              </w:rPr>
            </w:pPr>
          </w:p>
          <w:p w14:paraId="35BEAA37" w14:textId="77777777" w:rsidR="007A125F" w:rsidRPr="005E1F72" w:rsidRDefault="007A125F" w:rsidP="003515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515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5151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515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51514">
            <w:pPr>
              <w:jc w:val="both"/>
              <w:rPr>
                <w:rFonts w:ascii="GHEA Grapalat" w:hAnsi="GHEA Grapalat" w:cs="Sylfaen"/>
                <w:vertAlign w:val="superscript"/>
                <w:lang w:val="es-ES"/>
              </w:rPr>
            </w:pPr>
          </w:p>
          <w:p w14:paraId="08711C50" w14:textId="77777777" w:rsidR="007A125F" w:rsidRPr="005E1F72" w:rsidRDefault="007A125F" w:rsidP="00351514">
            <w:pPr>
              <w:jc w:val="both"/>
              <w:rPr>
                <w:rFonts w:ascii="GHEA Grapalat" w:hAnsi="GHEA Grapalat"/>
                <w:sz w:val="22"/>
                <w:szCs w:val="22"/>
                <w:u w:val="single"/>
                <w:lang w:val="es-ES"/>
              </w:rPr>
            </w:pPr>
          </w:p>
          <w:p w14:paraId="7657ED05" w14:textId="77777777" w:rsidR="007A125F" w:rsidRDefault="007A125F" w:rsidP="003515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515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5151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515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5151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51514">
            <w:pPr>
              <w:jc w:val="center"/>
              <w:rPr>
                <w:rFonts w:ascii="GHEA Grapalat" w:hAnsi="GHEA Grapalat" w:cs="GHEA Grapalat"/>
                <w:sz w:val="22"/>
                <w:szCs w:val="22"/>
                <w:lang w:val="es-ES"/>
              </w:rPr>
            </w:pPr>
          </w:p>
          <w:p w14:paraId="1D78FBA0" w14:textId="77777777" w:rsidR="007A125F" w:rsidRDefault="007A125F" w:rsidP="00351514">
            <w:pPr>
              <w:ind w:firstLine="709"/>
              <w:jc w:val="both"/>
              <w:rPr>
                <w:lang w:val="es-ES"/>
              </w:rPr>
            </w:pPr>
          </w:p>
          <w:p w14:paraId="4559E332" w14:textId="77777777" w:rsidR="007A125F" w:rsidRDefault="007A125F" w:rsidP="00351514">
            <w:pPr>
              <w:ind w:firstLine="709"/>
              <w:jc w:val="both"/>
              <w:rPr>
                <w:lang w:val="es-ES"/>
              </w:rPr>
            </w:pPr>
          </w:p>
          <w:p w14:paraId="246DC63D" w14:textId="77777777" w:rsidR="007A125F" w:rsidRDefault="007A125F" w:rsidP="00351514">
            <w:pPr>
              <w:ind w:firstLine="709"/>
              <w:jc w:val="both"/>
              <w:rPr>
                <w:lang w:val="es-ES"/>
              </w:rPr>
            </w:pPr>
          </w:p>
          <w:p w14:paraId="225ADA2B" w14:textId="77777777" w:rsidR="007A125F" w:rsidRDefault="007A125F" w:rsidP="00351514">
            <w:pPr>
              <w:ind w:firstLine="709"/>
              <w:jc w:val="both"/>
              <w:rPr>
                <w:lang w:val="es-ES"/>
              </w:rPr>
            </w:pPr>
          </w:p>
          <w:p w14:paraId="12706C74" w14:textId="77777777" w:rsidR="007A125F" w:rsidRPr="009A5836" w:rsidRDefault="007A125F" w:rsidP="003515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515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515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5151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515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515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51514">
            <w:pPr>
              <w:jc w:val="center"/>
              <w:rPr>
                <w:rFonts w:ascii="GHEA Grapalat" w:hAnsi="GHEA Grapalat" w:cs="Sylfaen"/>
                <w:sz w:val="16"/>
                <w:szCs w:val="16"/>
                <w:lang w:val="es-ES"/>
              </w:rPr>
            </w:pPr>
          </w:p>
          <w:p w14:paraId="36898B8F" w14:textId="77777777" w:rsidR="007A125F" w:rsidRPr="009A5836" w:rsidRDefault="007A125F" w:rsidP="003515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51514">
            <w:pPr>
              <w:ind w:firstLine="709"/>
              <w:jc w:val="both"/>
              <w:rPr>
                <w:lang w:val="es-ES"/>
              </w:rPr>
            </w:pPr>
          </w:p>
          <w:p w14:paraId="1D0B847C" w14:textId="77777777" w:rsidR="007A125F" w:rsidRDefault="007A125F" w:rsidP="00351514">
            <w:pPr>
              <w:rPr>
                <w:rFonts w:ascii="GHEA Grapalat" w:hAnsi="GHEA Grapalat" w:cs="GHEA Grapalat"/>
                <w:sz w:val="22"/>
                <w:szCs w:val="22"/>
                <w:lang w:val="hy-AM"/>
              </w:rPr>
            </w:pPr>
          </w:p>
          <w:p w14:paraId="5DE6400B" w14:textId="77777777" w:rsidR="007A125F" w:rsidRDefault="007A125F" w:rsidP="00351514">
            <w:pPr>
              <w:rPr>
                <w:rFonts w:ascii="GHEA Grapalat" w:hAnsi="GHEA Grapalat" w:cs="GHEA Grapalat"/>
                <w:sz w:val="22"/>
                <w:szCs w:val="22"/>
                <w:lang w:val="hy-AM"/>
              </w:rPr>
            </w:pPr>
          </w:p>
          <w:p w14:paraId="6533CC45" w14:textId="77777777" w:rsidR="007A125F" w:rsidRDefault="007A125F" w:rsidP="00351514">
            <w:pPr>
              <w:rPr>
                <w:rFonts w:ascii="GHEA Grapalat" w:hAnsi="GHEA Grapalat" w:cs="GHEA Grapalat"/>
                <w:sz w:val="22"/>
                <w:szCs w:val="22"/>
                <w:lang w:val="hy-AM"/>
              </w:rPr>
            </w:pPr>
          </w:p>
          <w:p w14:paraId="0F3070F3" w14:textId="77777777" w:rsidR="007A125F" w:rsidRDefault="007A125F" w:rsidP="00351514">
            <w:pPr>
              <w:rPr>
                <w:rFonts w:ascii="GHEA Grapalat" w:hAnsi="GHEA Grapalat" w:cs="GHEA Grapalat"/>
                <w:sz w:val="22"/>
                <w:szCs w:val="22"/>
                <w:lang w:val="hy-AM"/>
              </w:rPr>
            </w:pPr>
          </w:p>
          <w:p w14:paraId="5069D3BF" w14:textId="77777777" w:rsidR="007A125F" w:rsidRPr="00264D57" w:rsidRDefault="007A125F" w:rsidP="00351514">
            <w:pPr>
              <w:jc w:val="center"/>
              <w:rPr>
                <w:rFonts w:ascii="GHEA Grapalat" w:hAnsi="GHEA Grapalat" w:cs="GHEA Grapalat"/>
                <w:sz w:val="22"/>
                <w:szCs w:val="22"/>
              </w:rPr>
            </w:pPr>
          </w:p>
          <w:p w14:paraId="06ED2C71" w14:textId="77777777" w:rsidR="007A125F" w:rsidRPr="003C22C8" w:rsidRDefault="007A125F" w:rsidP="0035151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C71A0" w14:textId="77777777" w:rsidR="00EA2262" w:rsidRDefault="00EA2262">
      <w:r>
        <w:separator/>
      </w:r>
    </w:p>
  </w:endnote>
  <w:endnote w:type="continuationSeparator" w:id="0">
    <w:p w14:paraId="425FB8F8" w14:textId="77777777" w:rsidR="00EA2262" w:rsidRDefault="00EA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51717" w14:textId="77777777" w:rsidR="00EA2262" w:rsidRDefault="00EA2262">
      <w:r>
        <w:separator/>
      </w:r>
    </w:p>
  </w:footnote>
  <w:footnote w:type="continuationSeparator" w:id="0">
    <w:p w14:paraId="6881CF53" w14:textId="77777777" w:rsidR="00EA2262" w:rsidRDefault="00EA2262">
      <w:r>
        <w:continuationSeparator/>
      </w:r>
    </w:p>
  </w:footnote>
  <w:footnote w:id="1">
    <w:p w14:paraId="428C7309" w14:textId="5E49F249" w:rsidR="00200253" w:rsidRPr="00911A5F" w:rsidRDefault="0020025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200253" w:rsidRPr="00607D12" w:rsidRDefault="0020025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200253" w:rsidRPr="002D5ECD" w:rsidRDefault="0020025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00253" w:rsidRPr="00C07E00" w:rsidRDefault="00200253">
      <w:pPr>
        <w:pStyle w:val="af2"/>
        <w:rPr>
          <w:rFonts w:ascii="Sylfaen" w:hAnsi="Sylfaen"/>
        </w:rPr>
      </w:pPr>
    </w:p>
  </w:footnote>
  <w:footnote w:id="4">
    <w:p w14:paraId="13C7B4A6" w14:textId="6F6A0351" w:rsidR="00200253" w:rsidRPr="00037FAA" w:rsidRDefault="0020025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00253" w:rsidRPr="00C07E00" w:rsidRDefault="00200253">
      <w:pPr>
        <w:pStyle w:val="af2"/>
        <w:rPr>
          <w:rFonts w:ascii="Sylfaen" w:hAnsi="Sylfaen"/>
          <w:lang w:val="hy-AM"/>
        </w:rPr>
      </w:pPr>
    </w:p>
  </w:footnote>
  <w:footnote w:id="5">
    <w:p w14:paraId="19032C97" w14:textId="77777777" w:rsidR="00200253" w:rsidRPr="00C07E00" w:rsidRDefault="00200253" w:rsidP="00414EB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90C7A91" w14:textId="510F6E42" w:rsidR="00200253" w:rsidRPr="00C07E00" w:rsidRDefault="0020025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6E1DF4A6" w14:textId="77777777" w:rsidR="00370652" w:rsidRPr="00C07E00" w:rsidRDefault="00370652" w:rsidP="0037065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E3F63FE" w14:textId="77777777" w:rsidR="00370652" w:rsidRPr="00C07E00" w:rsidRDefault="00370652" w:rsidP="0037065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200253" w:rsidRPr="00264D57" w:rsidRDefault="0020025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A47"/>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DE9"/>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0FF"/>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B1"/>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921"/>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490"/>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C96"/>
    <w:rsid w:val="001F5FDE"/>
    <w:rsid w:val="001F6578"/>
    <w:rsid w:val="001F760C"/>
    <w:rsid w:val="0020025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D39"/>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6F"/>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51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65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EB6"/>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C25"/>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41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D72"/>
    <w:rsid w:val="004C5CF3"/>
    <w:rsid w:val="004C77DB"/>
    <w:rsid w:val="004D0281"/>
    <w:rsid w:val="004D0AE2"/>
    <w:rsid w:val="004D1C32"/>
    <w:rsid w:val="004D1E87"/>
    <w:rsid w:val="004D231B"/>
    <w:rsid w:val="004D2727"/>
    <w:rsid w:val="004D28BA"/>
    <w:rsid w:val="004D2B4B"/>
    <w:rsid w:val="004D304E"/>
    <w:rsid w:val="004D398D"/>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28"/>
    <w:rsid w:val="004E6E9A"/>
    <w:rsid w:val="004F09DA"/>
    <w:rsid w:val="004F1DB0"/>
    <w:rsid w:val="004F2130"/>
    <w:rsid w:val="004F22A1"/>
    <w:rsid w:val="004F2639"/>
    <w:rsid w:val="004F2E2A"/>
    <w:rsid w:val="004F2E5D"/>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205"/>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FF"/>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7"/>
    <w:rsid w:val="006968E8"/>
    <w:rsid w:val="00697C38"/>
    <w:rsid w:val="006A08D5"/>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C3D"/>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7E1"/>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26A"/>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EE9"/>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81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1"/>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82"/>
    <w:rsid w:val="00A0752B"/>
    <w:rsid w:val="00A10D1E"/>
    <w:rsid w:val="00A10D1F"/>
    <w:rsid w:val="00A112E2"/>
    <w:rsid w:val="00A1152B"/>
    <w:rsid w:val="00A11B92"/>
    <w:rsid w:val="00A11BD0"/>
    <w:rsid w:val="00A11F49"/>
    <w:rsid w:val="00A1295D"/>
    <w:rsid w:val="00A12A5E"/>
    <w:rsid w:val="00A12B61"/>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9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CC1"/>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A40"/>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1C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F4B"/>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C61"/>
    <w:rsid w:val="00CE4D1D"/>
    <w:rsid w:val="00CE77B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2"/>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AF9"/>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6AC"/>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77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F3"/>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26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19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C9D"/>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0B0"/>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3288364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avirmunicipality.procurement@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mavirmunicipality.procurement@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574CB-E136-4DFC-9A3F-A763271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78</Pages>
  <Words>25396</Words>
  <Characters>144759</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35</cp:revision>
  <cp:lastPrinted>2022-12-28T05:49:00Z</cp:lastPrinted>
  <dcterms:created xsi:type="dcterms:W3CDTF">2025-03-04T12:42:00Z</dcterms:created>
  <dcterms:modified xsi:type="dcterms:W3CDTF">2025-08-15T12:41:00Z</dcterms:modified>
</cp:coreProperties>
</file>